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仿宋" w:hAnsi="仿宋" w:eastAsia="仿宋" w:cs="仿宋"/>
          <w:b/>
          <w:bCs/>
          <w:sz w:val="32"/>
          <w:szCs w:val="28"/>
        </w:rPr>
      </w:pPr>
      <w:r>
        <w:rPr>
          <w:rFonts w:ascii="仿宋" w:hAnsi="仿宋" w:eastAsia="仿宋"/>
          <w:b/>
          <w:sz w:val="36"/>
          <w:szCs w:val="32"/>
        </w:rPr>
        <w:t>2019</w:t>
      </w:r>
      <w:r>
        <w:rPr>
          <w:rFonts w:hint="eastAsia" w:ascii="仿宋" w:hAnsi="仿宋" w:eastAsia="仿宋"/>
          <w:b/>
          <w:sz w:val="36"/>
          <w:szCs w:val="32"/>
        </w:rPr>
        <w:t>—2020</w:t>
      </w:r>
      <w:r>
        <w:rPr>
          <w:rFonts w:ascii="仿宋" w:hAnsi="仿宋" w:eastAsia="仿宋"/>
          <w:b/>
          <w:sz w:val="36"/>
          <w:szCs w:val="32"/>
        </w:rPr>
        <w:t>年</w:t>
      </w:r>
      <w:r>
        <w:rPr>
          <w:rFonts w:hint="eastAsia" w:ascii="仿宋" w:hAnsi="仿宋" w:eastAsia="仿宋"/>
          <w:b/>
          <w:sz w:val="36"/>
          <w:szCs w:val="32"/>
        </w:rPr>
        <w:t>度广东省</w:t>
      </w:r>
      <w:r>
        <w:rPr>
          <w:rFonts w:ascii="仿宋" w:hAnsi="仿宋" w:eastAsia="仿宋"/>
          <w:b/>
          <w:sz w:val="36"/>
          <w:szCs w:val="32"/>
        </w:rPr>
        <w:t>职业院校</w:t>
      </w:r>
      <w:ins w:id="0" w:author="Dell" w:date="2019-10-30T16:23:34Z">
        <w:r>
          <w:rPr>
            <w:rFonts w:hint="eastAsia" w:ascii="仿宋" w:hAnsi="仿宋" w:eastAsia="仿宋"/>
            <w:b/>
            <w:sz w:val="36"/>
            <w:szCs w:val="32"/>
            <w:lang w:eastAsia="zh-CN"/>
          </w:rPr>
          <w:t>学生</w:t>
        </w:r>
      </w:ins>
      <w:ins w:id="1" w:author="Dell" w:date="2019-10-30T16:23:36Z">
        <w:r>
          <w:rPr>
            <w:rFonts w:hint="eastAsia" w:ascii="仿宋" w:hAnsi="仿宋" w:eastAsia="仿宋"/>
            <w:b/>
            <w:sz w:val="36"/>
            <w:szCs w:val="32"/>
            <w:lang w:eastAsia="zh-CN"/>
          </w:rPr>
          <w:t>专业</w:t>
        </w:r>
      </w:ins>
      <w:r>
        <w:rPr>
          <w:rFonts w:ascii="仿宋" w:hAnsi="仿宋" w:eastAsia="仿宋"/>
          <w:b/>
          <w:sz w:val="36"/>
          <w:szCs w:val="32"/>
        </w:rPr>
        <w:t>技能</w:t>
      </w:r>
      <w:r>
        <w:rPr>
          <w:rFonts w:hint="eastAsia" w:ascii="仿宋" w:hAnsi="仿宋" w:eastAsia="仿宋"/>
          <w:b/>
          <w:sz w:val="36"/>
          <w:szCs w:val="32"/>
        </w:rPr>
        <w:t>大</w:t>
      </w:r>
      <w:r>
        <w:rPr>
          <w:rFonts w:ascii="仿宋" w:hAnsi="仿宋" w:eastAsia="仿宋"/>
          <w:b/>
          <w:sz w:val="36"/>
          <w:szCs w:val="32"/>
        </w:rPr>
        <w:t>赛</w:t>
      </w:r>
      <w:ins w:id="2" w:author="Dell" w:date="2019-10-30T16:23:41Z">
        <w:r>
          <w:rPr>
            <w:rFonts w:hint="eastAsia" w:ascii="仿宋" w:hAnsi="仿宋" w:eastAsia="仿宋"/>
            <w:b/>
            <w:sz w:val="36"/>
            <w:szCs w:val="32"/>
            <w:lang w:eastAsia="zh-CN"/>
          </w:rPr>
          <w:t>（</w:t>
        </w:r>
      </w:ins>
      <w:r>
        <w:rPr>
          <w:rFonts w:hint="eastAsia" w:ascii="仿宋" w:hAnsi="仿宋" w:eastAsia="仿宋"/>
          <w:b/>
          <w:sz w:val="36"/>
          <w:szCs w:val="32"/>
        </w:rPr>
        <w:t>中职组</w:t>
      </w:r>
      <w:ins w:id="3" w:author="Dell" w:date="2019-10-30T16:23:43Z">
        <w:r>
          <w:rPr>
            <w:rFonts w:hint="eastAsia" w:ascii="仿宋" w:hAnsi="仿宋" w:eastAsia="仿宋"/>
            <w:b/>
            <w:sz w:val="36"/>
            <w:szCs w:val="32"/>
            <w:lang w:eastAsia="zh-CN"/>
          </w:rPr>
          <w:t>）</w:t>
        </w:r>
      </w:ins>
      <w:r>
        <w:rPr>
          <w:rFonts w:hint="eastAsia" w:ascii="仿宋" w:hAnsi="仿宋" w:eastAsia="仿宋"/>
          <w:b/>
          <w:sz w:val="36"/>
          <w:szCs w:val="32"/>
        </w:rPr>
        <w:t>“移动融媒体制作与应用”赛项规程</w:t>
      </w:r>
    </w:p>
    <w:p>
      <w:pPr>
        <w:adjustRightInd w:val="0"/>
        <w:snapToGrid w:val="0"/>
        <w:spacing w:line="320" w:lineRule="exact"/>
        <w:rPr>
          <w:rFonts w:ascii="仿宋" w:hAnsi="仿宋" w:eastAsia="仿宋" w:cs="仿宋"/>
          <w:b/>
          <w:bCs/>
          <w:sz w:val="32"/>
          <w:szCs w:val="28"/>
        </w:rPr>
      </w:pPr>
    </w:p>
    <w:p>
      <w:pPr>
        <w:pStyle w:val="2"/>
        <w:rPr>
          <w:rFonts w:hint="eastAsia"/>
        </w:rPr>
      </w:pPr>
      <w:r>
        <w:rPr>
          <w:rFonts w:hint="eastAsia"/>
        </w:rPr>
        <w:t>一、赛项名称</w:t>
      </w:r>
      <w:bookmarkStart w:id="6" w:name="_GoBack"/>
      <w:bookmarkEnd w:id="6"/>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赛项</w:t>
      </w:r>
      <w:r>
        <w:rPr>
          <w:rFonts w:ascii="仿宋" w:hAnsi="仿宋" w:eastAsia="仿宋" w:cs="Arial"/>
          <w:sz w:val="28"/>
        </w:rPr>
        <w:t>编号：</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赛项</w:t>
      </w:r>
      <w:r>
        <w:rPr>
          <w:rFonts w:ascii="仿宋" w:hAnsi="仿宋" w:eastAsia="仿宋" w:cs="Arial"/>
          <w:sz w:val="28"/>
        </w:rPr>
        <w:t>名称：</w:t>
      </w:r>
      <w:r>
        <w:rPr>
          <w:rFonts w:hint="eastAsia" w:ascii="仿宋" w:hAnsi="仿宋" w:eastAsia="仿宋" w:cs="Arial"/>
          <w:sz w:val="28"/>
        </w:rPr>
        <w:t>移动融媒体制作与应用</w:t>
      </w:r>
      <w:r>
        <w:rPr>
          <w:rFonts w:hint="eastAsia" w:ascii="仿宋" w:hAnsi="仿宋" w:eastAsia="仿宋" w:cs="Arial"/>
          <w:szCs w:val="22"/>
        </w:rPr>
        <w:t>（</w:t>
      </w:r>
      <w:r>
        <w:rPr>
          <w:rFonts w:hint="eastAsia" w:ascii="仿宋" w:hAnsi="仿宋" w:eastAsia="仿宋" w:cs="Arial"/>
          <w:bCs/>
          <w:szCs w:val="22"/>
        </w:rPr>
        <w:t xml:space="preserve">Manufacture and Application of </w:t>
      </w:r>
      <w:r>
        <w:rPr>
          <w:rFonts w:ascii="仿宋" w:hAnsi="仿宋" w:eastAsia="仿宋" w:cs="Arial"/>
          <w:bCs/>
          <w:szCs w:val="22"/>
        </w:rPr>
        <w:t>Mobile Convergence Media</w:t>
      </w:r>
      <w:r>
        <w:rPr>
          <w:rFonts w:hint="eastAsia" w:ascii="仿宋" w:hAnsi="仿宋" w:eastAsia="仿宋" w:cs="Arial"/>
          <w:szCs w:val="22"/>
        </w:rPr>
        <w:t>）</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赛项</w:t>
      </w:r>
      <w:r>
        <w:rPr>
          <w:rFonts w:ascii="仿宋" w:hAnsi="仿宋" w:eastAsia="仿宋" w:cs="Arial"/>
          <w:sz w:val="28"/>
        </w:rPr>
        <w:t>组别：</w:t>
      </w:r>
      <w:r>
        <w:rPr>
          <w:rFonts w:hint="eastAsia" w:ascii="仿宋" w:hAnsi="仿宋" w:eastAsia="仿宋" w:cs="Arial"/>
          <w:sz w:val="28"/>
        </w:rPr>
        <w:t>中职组</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赛项</w:t>
      </w:r>
      <w:r>
        <w:rPr>
          <w:rFonts w:ascii="仿宋" w:hAnsi="仿宋" w:eastAsia="仿宋" w:cs="Arial"/>
          <w:sz w:val="28"/>
        </w:rPr>
        <w:t>归属产业：</w:t>
      </w:r>
      <w:r>
        <w:rPr>
          <w:rFonts w:hint="eastAsia" w:ascii="仿宋" w:hAnsi="仿宋" w:eastAsia="仿宋" w:cs="Arial"/>
          <w:sz w:val="28"/>
        </w:rPr>
        <w:t>信息技术类</w:t>
      </w:r>
    </w:p>
    <w:p>
      <w:pPr>
        <w:pStyle w:val="2"/>
        <w:rPr>
          <w:rFonts w:hint="eastAsia"/>
        </w:rPr>
      </w:pPr>
      <w:r>
        <w:rPr>
          <w:rFonts w:hint="eastAsia"/>
        </w:rPr>
        <w:t>二、竞赛目的</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以习近平同志为核心的党中央高度重视媒体融合发展，推动融媒体发展，是巩固宣传思想文化阵地、壮大主流思想舆论的战略举措。2014年，中央通过了《关于推动传统媒体和新兴媒体融合发展的指导意见》,这一年被称为“中国媒体融合发展元年”，媒体融合发展战略正式上升至国家层面。</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习近平总书记指出，推动媒体融合发展，要遵循新闻传播规律和新兴媒体发展规律，要强化互联网思维。要坚持内容为王，以内容优势赢得发展优势。要坚持移动优先策略，让主流媒体借助移动传播，牢牢占据舆论引导、思想引领、文化传承、服务人民的传播制高点。</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做好融媒体中心建设难点和重点都在建设一支高素质专业化融媒体人才队伍。融媒体中心工作流程中采编发流程再造是媒体融合发展的重要一环，因此就需要我们加快培养一批既有政治素质和新闻素养，又懂融媒体内容生产和运营，还具有互联网思维和实践能力的复合型融媒体人才队伍。</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本赛项将根据国家相关政策，以市场需求为导向，引领和帮助提升职业教育教学能力和师生移动融媒体制作与应用技能水平，通过竞赛促进实验室、实训平台建设、人才培养方案实施、教材和教学资源建设、师资队伍建设等，推动移动融媒体制作与应用专业建设和教学改革，提升学生职业技术技能水平和专业综合能力，提高就业率的同时，帮助学生更好满足工作岗位的要求。通过产学研合作，服务学生就业和“双创”，促进移动融媒体内容产业大发展。</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综上，本赛项的设立符合经济、社会与产业发展要求，特别是国家战略性新兴产业的发展需要。</w:t>
      </w:r>
    </w:p>
    <w:p>
      <w:pPr>
        <w:pStyle w:val="2"/>
        <w:rPr>
          <w:rFonts w:hint="eastAsia"/>
        </w:rPr>
      </w:pPr>
      <w:r>
        <w:rPr>
          <w:rFonts w:hint="eastAsia"/>
        </w:rPr>
        <w:t>三、竞赛内容与时间</w:t>
      </w:r>
    </w:p>
    <w:p>
      <w:pPr>
        <w:pStyle w:val="3"/>
        <w:rPr>
          <w:rFonts w:hint="eastAsia"/>
        </w:rPr>
      </w:pPr>
      <w:r>
        <w:rPr>
          <w:rFonts w:hint="eastAsia"/>
        </w:rPr>
        <w:t>（一）赛项内容</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竞赛内容围绕融媒体行业岗位核心工作流程采、编、发环节以及岗位职业素养方面对参赛选手的能力进行考核。主要分为</w:t>
      </w:r>
      <w:bookmarkStart w:id="0" w:name="_Hlk17150804"/>
      <w:r>
        <w:rPr>
          <w:rFonts w:hint="eastAsia" w:ascii="仿宋" w:hAnsi="仿宋" w:eastAsia="仿宋" w:cs="Arial"/>
          <w:sz w:val="28"/>
        </w:rPr>
        <w:t>移动融媒体素材采集与处理、移动融媒体内容编辑与制作、移动融媒体作品聚合与发布和职业素养</w:t>
      </w:r>
      <w:bookmarkEnd w:id="0"/>
      <w:r>
        <w:rPr>
          <w:rFonts w:hint="eastAsia" w:ascii="仿宋" w:hAnsi="仿宋" w:eastAsia="仿宋" w:cs="Arial"/>
          <w:sz w:val="28"/>
        </w:rPr>
        <w:t>四个模块。</w:t>
      </w:r>
    </w:p>
    <w:p>
      <w:pPr>
        <w:pStyle w:val="4"/>
        <w:rPr>
          <w:rFonts w:hint="eastAsia"/>
        </w:rPr>
      </w:pPr>
      <w:r>
        <w:rPr>
          <w:rFonts w:hint="eastAsia"/>
        </w:rPr>
        <w:t>1.移动融媒体素材采集与处理</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根据任务书要求，对指定的素材从移动端进行采集，在北测-移动融媒体制作与应用实训平台（以下简称【北测-平台】）对素材进行分类整理，通过Photoshop、Premiere软件对素材进行处理加工，使其符合移动融媒体作品使用要求。</w:t>
      </w:r>
    </w:p>
    <w:p>
      <w:pPr>
        <w:pStyle w:val="4"/>
        <w:rPr>
          <w:rFonts w:hint="eastAsia"/>
        </w:rPr>
      </w:pPr>
      <w:r>
        <w:t>2</w:t>
      </w:r>
      <w:r>
        <w:rPr>
          <w:rFonts w:hint="eastAsia"/>
        </w:rPr>
        <w:t>.移动融媒体内容编辑与制作</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根据任务书要求，结合任务书中展示的分镜图文脚本，把</w:t>
      </w:r>
      <w:r>
        <w:rPr>
          <w:rFonts w:ascii="仿宋" w:hAnsi="仿宋" w:eastAsia="仿宋" w:cs="Arial"/>
          <w:sz w:val="28"/>
        </w:rPr>
        <w:t>U盘中提供的素材通过HBuilder编译器用HTML5、JavaScript、CSS3语言</w:t>
      </w:r>
      <w:r>
        <w:rPr>
          <w:rFonts w:hint="eastAsia" w:ascii="仿宋" w:hAnsi="仿宋" w:eastAsia="仿宋" w:cs="Arial"/>
          <w:sz w:val="28"/>
        </w:rPr>
        <w:t>制作</w:t>
      </w:r>
      <w:r>
        <w:rPr>
          <w:rFonts w:ascii="仿宋" w:hAnsi="仿宋" w:eastAsia="仿宋" w:cs="Arial"/>
          <w:sz w:val="28"/>
        </w:rPr>
        <w:t>成为一个完整的</w:t>
      </w:r>
      <w:r>
        <w:rPr>
          <w:rFonts w:hint="eastAsia" w:ascii="仿宋" w:hAnsi="仿宋" w:eastAsia="仿宋" w:cs="Arial"/>
          <w:sz w:val="28"/>
        </w:rPr>
        <w:t>移动融媒体H5页面制作</w:t>
      </w:r>
      <w:r>
        <w:rPr>
          <w:rFonts w:ascii="仿宋" w:hAnsi="仿宋" w:eastAsia="仿宋" w:cs="Arial"/>
          <w:sz w:val="28"/>
        </w:rPr>
        <w:t>作品。</w:t>
      </w:r>
    </w:p>
    <w:p>
      <w:pPr>
        <w:pStyle w:val="4"/>
        <w:rPr>
          <w:rFonts w:hint="eastAsia"/>
        </w:rPr>
      </w:pPr>
      <w:r>
        <w:t>3</w:t>
      </w:r>
      <w:r>
        <w:rPr>
          <w:rFonts w:hint="eastAsia"/>
        </w:rPr>
        <w:t>.移动融媒体作品聚合与发布</w:t>
      </w:r>
    </w:p>
    <w:p>
      <w:pPr>
        <w:adjustRightInd w:val="0"/>
        <w:snapToGrid w:val="0"/>
        <w:spacing w:line="360" w:lineRule="auto"/>
        <w:ind w:firstLine="560" w:firstLineChars="200"/>
        <w:rPr>
          <w:rFonts w:ascii="仿宋" w:hAnsi="仿宋" w:eastAsia="仿宋" w:cs="Arial"/>
          <w:sz w:val="28"/>
          <w:szCs w:val="28"/>
        </w:rPr>
      </w:pPr>
      <w:r>
        <w:rPr>
          <w:rFonts w:hint="eastAsia" w:ascii="仿宋" w:hAnsi="仿宋" w:eastAsia="仿宋" w:cs="Arial"/>
          <w:sz w:val="28"/>
          <w:szCs w:val="28"/>
        </w:rPr>
        <w:t>根据任务书的要求，把处理过的移动融媒体内容聚合成一个完整的移动融媒体作品，按照融媒体审核发布流程，在【北测-平台】上发布移动融媒体作品。</w:t>
      </w:r>
    </w:p>
    <w:p>
      <w:pPr>
        <w:pStyle w:val="4"/>
        <w:rPr>
          <w:rFonts w:hint="eastAsia"/>
        </w:rPr>
      </w:pPr>
      <w:r>
        <w:t>4</w:t>
      </w:r>
      <w:r>
        <w:rPr>
          <w:rFonts w:hint="eastAsia"/>
        </w:rPr>
        <w:t>.职业素养</w:t>
      </w:r>
    </w:p>
    <w:p>
      <w:pPr>
        <w:adjustRightInd w:val="0"/>
        <w:snapToGrid w:val="0"/>
        <w:spacing w:line="360" w:lineRule="auto"/>
        <w:ind w:firstLine="560" w:firstLineChars="200"/>
        <w:rPr>
          <w:rFonts w:ascii="仿宋" w:hAnsi="仿宋" w:eastAsia="仿宋" w:cs="Arial"/>
          <w:sz w:val="28"/>
          <w:szCs w:val="28"/>
        </w:rPr>
      </w:pPr>
      <w:r>
        <w:rPr>
          <w:rFonts w:hint="eastAsia" w:ascii="仿宋" w:hAnsi="仿宋" w:eastAsia="仿宋" w:cs="Arial"/>
          <w:sz w:val="28"/>
          <w:szCs w:val="28"/>
        </w:rPr>
        <w:t>考核选手在职业规范、时间管理、组织管理、工作计划等多方面的职业素养。</w:t>
      </w:r>
    </w:p>
    <w:p>
      <w:pPr>
        <w:pStyle w:val="3"/>
        <w:rPr>
          <w:rFonts w:hint="eastAsia"/>
        </w:rPr>
      </w:pPr>
      <w:r>
        <w:rPr>
          <w:rFonts w:hint="eastAsia"/>
        </w:rPr>
        <w:t>（二）竞赛时长</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竞赛时间为4个小时，比赛过程连续进行</w:t>
      </w:r>
      <w:r>
        <w:rPr>
          <w:rFonts w:ascii="仿宋" w:hAnsi="仿宋" w:eastAsia="仿宋" w:cs="Arial"/>
          <w:sz w:val="28"/>
        </w:rPr>
        <w:t>。</w:t>
      </w:r>
    </w:p>
    <w:p>
      <w:pPr>
        <w:pStyle w:val="3"/>
        <w:rPr>
          <w:rFonts w:hint="eastAsia"/>
        </w:rPr>
      </w:pPr>
      <w:r>
        <w:rPr>
          <w:rFonts w:hint="eastAsia"/>
        </w:rPr>
        <w:t>（三）成绩比例</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竞赛内容各部分的成绩占比如下：</w:t>
      </w:r>
    </w:p>
    <w:p>
      <w:pPr>
        <w:adjustRightInd w:val="0"/>
        <w:snapToGrid w:val="0"/>
        <w:spacing w:line="360" w:lineRule="auto"/>
        <w:ind w:firstLine="480" w:firstLineChars="200"/>
        <w:jc w:val="center"/>
        <w:rPr>
          <w:rFonts w:ascii="仿宋" w:hAnsi="仿宋" w:eastAsia="仿宋" w:cs="Arial"/>
        </w:rPr>
      </w:pPr>
      <w:r>
        <w:rPr>
          <w:rFonts w:hint="eastAsia" w:ascii="仿宋" w:hAnsi="仿宋" w:eastAsia="仿宋" w:cs="Arial"/>
        </w:rPr>
        <w:t>表1竞赛内容成绩占比表</w:t>
      </w:r>
    </w:p>
    <w:tbl>
      <w:tblPr>
        <w:tblStyle w:val="15"/>
        <w:tblW w:w="59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3342"/>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pStyle w:val="27"/>
              <w:spacing w:line="360" w:lineRule="auto"/>
              <w:ind w:firstLine="0" w:firstLineChars="0"/>
              <w:jc w:val="center"/>
              <w:rPr>
                <w:rFonts w:ascii="仿宋" w:hAnsi="仿宋" w:eastAsia="仿宋"/>
                <w:b/>
                <w:sz w:val="24"/>
              </w:rPr>
            </w:pPr>
            <w:r>
              <w:rPr>
                <w:rFonts w:hint="eastAsia" w:ascii="仿宋" w:hAnsi="仿宋" w:eastAsia="仿宋"/>
                <w:b/>
                <w:sz w:val="24"/>
              </w:rPr>
              <w:t>序号</w:t>
            </w:r>
          </w:p>
        </w:tc>
        <w:tc>
          <w:tcPr>
            <w:tcW w:w="3342" w:type="dxa"/>
            <w:vAlign w:val="center"/>
          </w:tcPr>
          <w:p>
            <w:pPr>
              <w:pStyle w:val="27"/>
              <w:spacing w:line="360" w:lineRule="auto"/>
              <w:ind w:firstLine="0" w:firstLineChars="0"/>
              <w:jc w:val="center"/>
              <w:rPr>
                <w:rFonts w:ascii="仿宋" w:hAnsi="仿宋" w:eastAsia="仿宋"/>
                <w:b/>
                <w:sz w:val="24"/>
              </w:rPr>
            </w:pPr>
            <w:r>
              <w:rPr>
                <w:rFonts w:hint="eastAsia" w:ascii="仿宋" w:hAnsi="仿宋" w:eastAsia="仿宋"/>
                <w:b/>
                <w:sz w:val="24"/>
              </w:rPr>
              <w:t>名称</w:t>
            </w:r>
          </w:p>
        </w:tc>
        <w:tc>
          <w:tcPr>
            <w:tcW w:w="1418" w:type="dxa"/>
            <w:vAlign w:val="center"/>
          </w:tcPr>
          <w:p>
            <w:pPr>
              <w:pStyle w:val="27"/>
              <w:spacing w:line="360" w:lineRule="auto"/>
              <w:ind w:firstLine="0" w:firstLineChars="0"/>
              <w:jc w:val="center"/>
              <w:rPr>
                <w:rFonts w:ascii="仿宋" w:hAnsi="仿宋" w:eastAsia="仿宋"/>
                <w:b/>
                <w:sz w:val="24"/>
              </w:rPr>
            </w:pPr>
            <w:r>
              <w:rPr>
                <w:rFonts w:hint="eastAsia" w:ascii="仿宋" w:hAnsi="仿宋" w:eastAsia="仿宋"/>
                <w:b/>
                <w:sz w:val="24"/>
              </w:rPr>
              <w:t>成绩占比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jc w:val="center"/>
              <w:rPr>
                <w:rFonts w:ascii="仿宋" w:hAnsi="仿宋" w:eastAsia="仿宋"/>
                <w:sz w:val="24"/>
              </w:rPr>
            </w:pPr>
            <w:r>
              <w:rPr>
                <w:rFonts w:ascii="仿宋" w:hAnsi="仿宋" w:eastAsia="仿宋"/>
                <w:sz w:val="24"/>
              </w:rPr>
              <w:t>1</w:t>
            </w:r>
          </w:p>
        </w:tc>
        <w:tc>
          <w:tcPr>
            <w:tcW w:w="3342"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rPr>
                <w:rFonts w:ascii="仿宋" w:hAnsi="仿宋" w:eastAsia="仿宋"/>
                <w:sz w:val="24"/>
              </w:rPr>
            </w:pPr>
            <w:r>
              <w:rPr>
                <w:rFonts w:hint="eastAsia" w:ascii="仿宋" w:hAnsi="仿宋" w:eastAsia="仿宋"/>
                <w:sz w:val="24"/>
              </w:rPr>
              <w:t>移动融媒体素材采集与处理</w:t>
            </w:r>
          </w:p>
        </w:tc>
        <w:tc>
          <w:tcPr>
            <w:tcW w:w="1418"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jc w:val="center"/>
              <w:rPr>
                <w:rFonts w:ascii="仿宋" w:hAnsi="仿宋" w:eastAsia="仿宋"/>
                <w:sz w:val="24"/>
              </w:rPr>
            </w:pPr>
            <w:r>
              <w:rPr>
                <w:rFonts w:ascii="仿宋" w:hAnsi="仿宋" w:eastAsia="仿宋"/>
                <w:sz w:val="24"/>
              </w:rPr>
              <w:t>4</w:t>
            </w:r>
            <w:r>
              <w:rPr>
                <w:rFonts w:hint="eastAsia" w:ascii="仿宋" w:hAnsi="仿宋" w:eastAsia="仿宋"/>
                <w:sz w:val="24"/>
              </w:rPr>
              <w:t>5</w:t>
            </w:r>
            <w:r>
              <w:rPr>
                <w:rFonts w:ascii="仿宋" w:hAnsi="仿宋" w:eastAsia="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jc w:val="center"/>
              <w:rPr>
                <w:rFonts w:ascii="仿宋" w:hAnsi="仿宋" w:eastAsia="仿宋"/>
                <w:sz w:val="24"/>
              </w:rPr>
            </w:pPr>
            <w:r>
              <w:rPr>
                <w:rFonts w:ascii="仿宋" w:hAnsi="仿宋" w:eastAsia="仿宋"/>
                <w:sz w:val="24"/>
              </w:rPr>
              <w:t>2</w:t>
            </w:r>
          </w:p>
        </w:tc>
        <w:tc>
          <w:tcPr>
            <w:tcW w:w="3342"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rPr>
                <w:rFonts w:ascii="仿宋" w:hAnsi="仿宋" w:eastAsia="仿宋"/>
                <w:sz w:val="24"/>
              </w:rPr>
            </w:pPr>
            <w:r>
              <w:rPr>
                <w:rFonts w:ascii="仿宋" w:hAnsi="仿宋" w:eastAsia="仿宋"/>
                <w:sz w:val="24"/>
              </w:rPr>
              <w:t>移动融媒体</w:t>
            </w:r>
            <w:r>
              <w:rPr>
                <w:rFonts w:hint="eastAsia" w:ascii="仿宋" w:hAnsi="仿宋" w:eastAsia="仿宋"/>
                <w:sz w:val="24"/>
              </w:rPr>
              <w:t>内容</w:t>
            </w:r>
            <w:r>
              <w:rPr>
                <w:rFonts w:hint="eastAsia" w:ascii="仿宋" w:hAnsi="仿宋" w:eastAsia="仿宋" w:cs="Arial"/>
                <w:bCs/>
                <w:sz w:val="24"/>
              </w:rPr>
              <w:t>编辑与制作</w:t>
            </w:r>
          </w:p>
        </w:tc>
        <w:tc>
          <w:tcPr>
            <w:tcW w:w="1418"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jc w:val="center"/>
              <w:rPr>
                <w:rFonts w:ascii="仿宋" w:hAnsi="仿宋" w:eastAsia="仿宋"/>
                <w:sz w:val="24"/>
              </w:rPr>
            </w:pPr>
            <w:r>
              <w:rPr>
                <w:rFonts w:hint="eastAsia" w:ascii="仿宋" w:hAnsi="仿宋" w:eastAsia="仿宋"/>
                <w:sz w:val="24"/>
              </w:rPr>
              <w:t>45</w:t>
            </w:r>
            <w:r>
              <w:rPr>
                <w:rFonts w:ascii="仿宋" w:hAnsi="仿宋" w:eastAsia="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jc w:val="center"/>
              <w:rPr>
                <w:rFonts w:ascii="仿宋" w:hAnsi="仿宋" w:eastAsia="仿宋"/>
                <w:sz w:val="24"/>
              </w:rPr>
            </w:pPr>
            <w:r>
              <w:rPr>
                <w:rFonts w:ascii="仿宋" w:hAnsi="仿宋" w:eastAsia="仿宋"/>
                <w:sz w:val="24"/>
              </w:rPr>
              <w:t>3</w:t>
            </w:r>
          </w:p>
        </w:tc>
        <w:tc>
          <w:tcPr>
            <w:tcW w:w="3342"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rPr>
                <w:rFonts w:ascii="仿宋" w:hAnsi="仿宋" w:eastAsia="仿宋"/>
                <w:sz w:val="24"/>
              </w:rPr>
            </w:pPr>
            <w:r>
              <w:rPr>
                <w:rFonts w:ascii="仿宋" w:hAnsi="仿宋" w:eastAsia="仿宋"/>
                <w:sz w:val="24"/>
              </w:rPr>
              <w:t>移动融媒体</w:t>
            </w:r>
            <w:r>
              <w:rPr>
                <w:rFonts w:hint="eastAsia" w:ascii="仿宋" w:hAnsi="仿宋" w:eastAsia="仿宋"/>
                <w:sz w:val="24"/>
              </w:rPr>
              <w:t>作品聚合与发布</w:t>
            </w:r>
          </w:p>
        </w:tc>
        <w:tc>
          <w:tcPr>
            <w:tcW w:w="1418"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jc w:val="center"/>
              <w:rPr>
                <w:rFonts w:ascii="仿宋" w:hAnsi="仿宋" w:eastAsia="仿宋"/>
                <w:sz w:val="24"/>
              </w:rPr>
            </w:pPr>
            <w:r>
              <w:rPr>
                <w:rFonts w:hint="eastAsia" w:ascii="仿宋" w:hAnsi="仿宋" w:eastAsia="仿宋"/>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jc w:val="center"/>
              <w:rPr>
                <w:rFonts w:ascii="仿宋" w:hAnsi="仿宋" w:eastAsia="仿宋"/>
                <w:sz w:val="24"/>
              </w:rPr>
            </w:pPr>
            <w:r>
              <w:rPr>
                <w:rFonts w:ascii="仿宋" w:hAnsi="仿宋" w:eastAsia="仿宋"/>
                <w:sz w:val="24"/>
              </w:rPr>
              <w:t>4</w:t>
            </w:r>
          </w:p>
        </w:tc>
        <w:tc>
          <w:tcPr>
            <w:tcW w:w="3342"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rPr>
                <w:rFonts w:ascii="仿宋" w:hAnsi="仿宋" w:eastAsia="仿宋"/>
                <w:sz w:val="24"/>
              </w:rPr>
            </w:pPr>
            <w:r>
              <w:rPr>
                <w:rFonts w:hint="eastAsia" w:ascii="仿宋" w:hAnsi="仿宋" w:eastAsia="仿宋"/>
                <w:sz w:val="24"/>
              </w:rPr>
              <w:t>职业</w:t>
            </w:r>
            <w:r>
              <w:rPr>
                <w:rFonts w:ascii="仿宋" w:hAnsi="仿宋" w:eastAsia="仿宋"/>
                <w:sz w:val="24"/>
              </w:rPr>
              <w:t>素养</w:t>
            </w:r>
          </w:p>
        </w:tc>
        <w:tc>
          <w:tcPr>
            <w:tcW w:w="1418" w:type="dxa"/>
            <w:tcBorders>
              <w:top w:val="single" w:color="auto" w:sz="4" w:space="0"/>
              <w:left w:val="single" w:color="auto" w:sz="4" w:space="0"/>
              <w:bottom w:val="single" w:color="auto" w:sz="4" w:space="0"/>
              <w:right w:val="single" w:color="auto" w:sz="4" w:space="0"/>
            </w:tcBorders>
            <w:vAlign w:val="center"/>
          </w:tcPr>
          <w:p>
            <w:pPr>
              <w:pStyle w:val="27"/>
              <w:spacing w:line="360" w:lineRule="auto"/>
              <w:ind w:firstLine="0" w:firstLineChars="0"/>
              <w:jc w:val="center"/>
              <w:rPr>
                <w:rFonts w:ascii="仿宋" w:hAnsi="仿宋" w:eastAsia="仿宋"/>
                <w:sz w:val="24"/>
              </w:rPr>
            </w:pPr>
            <w:r>
              <w:rPr>
                <w:rFonts w:hint="eastAsia" w:ascii="仿宋" w:hAnsi="仿宋" w:eastAsia="仿宋"/>
                <w:sz w:val="24"/>
              </w:rPr>
              <w:t>5</w:t>
            </w:r>
            <w:r>
              <w:rPr>
                <w:rFonts w:ascii="仿宋" w:hAnsi="仿宋" w:eastAsia="仿宋"/>
                <w:sz w:val="24"/>
              </w:rPr>
              <w:t>%</w:t>
            </w:r>
          </w:p>
        </w:tc>
      </w:tr>
    </w:tbl>
    <w:p>
      <w:pPr>
        <w:pStyle w:val="2"/>
        <w:rPr>
          <w:rFonts w:hint="eastAsia"/>
        </w:rPr>
      </w:pPr>
      <w:r>
        <w:rPr>
          <w:rFonts w:hint="eastAsia"/>
        </w:rPr>
        <w:t>四、竞赛方式</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（一）本赛项为个人赛，同一学校报名参赛选手不超过2名，每位参赛选手配备指导教师不超过1名。每所学校设领队1名，领队可与指导教师兼任。</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二）参赛选手须为全日制在籍学生，指导教师须为本校专兼职教师。正式报名后原则上不得更换参赛选手，如选手因故无法参加比赛，经所在学校出具书面说明，并经大赛组委会同意后方可更换，大赛开始后不得更换选手。请各学校根据要求，做好参赛选手的资格审查工作。大赛执行委员会负责参赛选手最终的资格审查，经审查发现弄虚作假者，将取消该队参赛资格。</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（三）选手在现场根据给定的竞赛任务书，在规定时间内，完成比赛任务。</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（四）赛题以任务书的形式发放，竞赛使用的软件在赛前植入选手的计算机上，竞赛素材赛前存入移动端和U盘中，参赛选手根据任务书的要求完成竞赛任务。</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比赛作品提交：请参赛选手认真阅读任务说明书，以免遗漏或错误提交。比赛作品分为两部分提交，第一部分为移动融媒体作品提交，该部分包含文字、图片、音视频等（具体要求会在任务书中标明），作品标题命名为“座位号-移动融媒体作品”，在</w:t>
      </w:r>
      <w:r>
        <w:rPr>
          <w:rFonts w:hint="eastAsia" w:ascii="仿宋" w:hAnsi="仿宋" w:eastAsia="仿宋" w:cs="Arial"/>
          <w:sz w:val="28"/>
          <w:szCs w:val="28"/>
        </w:rPr>
        <w:t>【北测-平台】</w:t>
      </w:r>
      <w:r>
        <w:rPr>
          <w:rFonts w:hint="eastAsia" w:ascii="仿宋" w:hAnsi="仿宋" w:eastAsia="仿宋" w:cs="Arial"/>
          <w:sz w:val="28"/>
        </w:rPr>
        <w:t>端提交；第二部分为移动融媒体H5页面制作作品提交，该部分作品需存入</w:t>
      </w:r>
      <w:r>
        <w:rPr>
          <w:rFonts w:ascii="仿宋" w:hAnsi="仿宋" w:eastAsia="仿宋" w:cs="Arial"/>
          <w:sz w:val="28"/>
        </w:rPr>
        <w:t>U盘中提交，作品文件夹命名为“座位号-</w:t>
      </w:r>
      <w:r>
        <w:rPr>
          <w:rFonts w:hint="eastAsia" w:ascii="仿宋" w:hAnsi="仿宋" w:eastAsia="仿宋" w:cs="Arial"/>
          <w:sz w:val="28"/>
        </w:rPr>
        <w:t>移动融媒体H5</w:t>
      </w:r>
      <w:r>
        <w:rPr>
          <w:rFonts w:ascii="仿宋" w:hAnsi="仿宋" w:eastAsia="仿宋" w:cs="Arial"/>
          <w:sz w:val="28"/>
        </w:rPr>
        <w:t>作品”。</w:t>
      </w:r>
    </w:p>
    <w:p>
      <w:pPr>
        <w:pStyle w:val="2"/>
        <w:rPr>
          <w:rFonts w:hint="eastAsia"/>
        </w:rPr>
      </w:pPr>
      <w:r>
        <w:rPr>
          <w:rFonts w:hint="eastAsia"/>
        </w:rPr>
        <w:t>五、竞赛流程</w:t>
      </w:r>
    </w:p>
    <w:p>
      <w:pPr>
        <w:adjustRightInd w:val="0"/>
        <w:snapToGrid w:val="0"/>
        <w:spacing w:line="360" w:lineRule="auto"/>
        <w:jc w:val="center"/>
        <w:rPr>
          <w:rFonts w:ascii="仿宋" w:hAnsi="仿宋" w:eastAsia="仿宋"/>
          <w:bCs/>
        </w:rPr>
      </w:pPr>
      <w:r>
        <w:rPr>
          <w:rFonts w:hint="eastAsia" w:ascii="仿宋" w:hAnsi="仿宋" w:eastAsia="仿宋"/>
          <w:bCs/>
        </w:rPr>
        <w:t>表2 竞赛日程安排</w:t>
      </w:r>
    </w:p>
    <w:tbl>
      <w:tblPr>
        <w:tblStyle w:val="15"/>
        <w:tblW w:w="82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766"/>
        <w:gridCol w:w="5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1"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jc w:val="center"/>
              <w:rPr>
                <w:rFonts w:ascii="仿宋" w:hAnsi="仿宋" w:eastAsia="仿宋"/>
                <w:b/>
                <w:bCs/>
              </w:rPr>
            </w:pPr>
            <w:r>
              <w:rPr>
                <w:rFonts w:hint="eastAsia" w:ascii="仿宋" w:hAnsi="仿宋" w:eastAsia="仿宋"/>
                <w:b/>
                <w:bCs/>
              </w:rPr>
              <w:t>日期</w:t>
            </w: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jc w:val="center"/>
              <w:rPr>
                <w:rFonts w:ascii="仿宋" w:hAnsi="仿宋" w:eastAsia="仿宋"/>
                <w:b/>
                <w:bCs/>
              </w:rPr>
            </w:pPr>
            <w:r>
              <w:rPr>
                <w:rFonts w:hint="eastAsia" w:ascii="仿宋" w:hAnsi="仿宋" w:eastAsia="仿宋"/>
                <w:b/>
                <w:bCs/>
              </w:rPr>
              <w:t>时间</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ind w:firstLine="482" w:firstLineChars="200"/>
              <w:jc w:val="center"/>
              <w:rPr>
                <w:rFonts w:ascii="仿宋" w:hAnsi="仿宋" w:eastAsia="仿宋"/>
                <w:b/>
                <w:bCs/>
              </w:rPr>
            </w:pPr>
            <w:r>
              <w:rPr>
                <w:rFonts w:hint="eastAsia" w:ascii="仿宋" w:hAnsi="仿宋" w:eastAsia="仿宋"/>
                <w:b/>
                <w:bCs/>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1161" w:type="dxa"/>
            <w:vMerge w:val="restart"/>
            <w:tcBorders>
              <w:left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比赛日</w:t>
            </w:r>
          </w:p>
          <w:p>
            <w:pPr>
              <w:adjustRightInd w:val="0"/>
              <w:snapToGrid w:val="0"/>
              <w:spacing w:line="360" w:lineRule="auto"/>
              <w:jc w:val="center"/>
              <w:rPr>
                <w:rFonts w:ascii="仿宋" w:hAnsi="仿宋" w:eastAsia="仿宋"/>
                <w:bCs/>
              </w:rPr>
            </w:pPr>
            <w:r>
              <w:rPr>
                <w:rFonts w:hint="eastAsia" w:ascii="仿宋" w:hAnsi="仿宋" w:eastAsia="仿宋"/>
                <w:bCs/>
              </w:rPr>
              <w:t>前一天</w:t>
            </w: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10:00-11:00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rPr>
                <w:rFonts w:ascii="仿宋" w:hAnsi="仿宋" w:eastAsia="仿宋"/>
                <w:bCs/>
              </w:rPr>
            </w:pPr>
            <w:r>
              <w:rPr>
                <w:rFonts w:hint="eastAsia" w:ascii="仿宋" w:hAnsi="仿宋" w:eastAsia="仿宋"/>
                <w:bCs/>
              </w:rPr>
              <w:t>工作人员（含比赛监督）培训会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1161" w:type="dxa"/>
            <w:vMerge w:val="continue"/>
            <w:tcBorders>
              <w:left w:val="single" w:color="auto" w:sz="4" w:space="0"/>
              <w:right w:val="single" w:color="auto" w:sz="4" w:space="0"/>
            </w:tcBorders>
            <w:shd w:val="clear" w:color="auto" w:fill="FFFFFF"/>
            <w:vAlign w:val="center"/>
          </w:tcPr>
          <w:p>
            <w:pPr>
              <w:adjustRightInd w:val="0"/>
              <w:snapToGrid w:val="0"/>
              <w:spacing w:line="360" w:lineRule="auto"/>
              <w:ind w:firstLine="482" w:firstLineChars="200"/>
              <w:rPr>
                <w:rFonts w:ascii="仿宋" w:hAnsi="仿宋" w:eastAsia="仿宋"/>
                <w:b/>
                <w:bCs/>
              </w:rPr>
            </w:pP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12:00-17:00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left"/>
              <w:rPr>
                <w:rFonts w:ascii="仿宋" w:hAnsi="仿宋" w:eastAsia="仿宋"/>
                <w:bCs/>
              </w:rPr>
            </w:pPr>
            <w:r>
              <w:rPr>
                <w:rFonts w:hint="eastAsia" w:ascii="仿宋" w:hAnsi="仿宋" w:eastAsia="仿宋"/>
                <w:bCs/>
              </w:rPr>
              <w:t>竞赛设备运行检测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2" w:hRule="atLeast"/>
          <w:jc w:val="center"/>
        </w:trPr>
        <w:tc>
          <w:tcPr>
            <w:tcW w:w="1161" w:type="dxa"/>
            <w:vMerge w:val="continue"/>
            <w:tcBorders>
              <w:left w:val="single" w:color="auto" w:sz="4" w:space="0"/>
              <w:right w:val="single" w:color="auto" w:sz="4" w:space="0"/>
            </w:tcBorders>
            <w:shd w:val="clear" w:color="auto" w:fill="FFFFFF"/>
            <w:vAlign w:val="center"/>
          </w:tcPr>
          <w:p>
            <w:pPr>
              <w:adjustRightInd w:val="0"/>
              <w:snapToGrid w:val="0"/>
              <w:spacing w:line="360" w:lineRule="auto"/>
              <w:ind w:firstLine="480" w:firstLineChars="200"/>
              <w:rPr>
                <w:rFonts w:ascii="仿宋" w:hAnsi="仿宋" w:eastAsia="仿宋"/>
                <w:bCs/>
              </w:rPr>
            </w:pP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15:00之前</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rPr>
                <w:rFonts w:ascii="仿宋" w:hAnsi="仿宋" w:eastAsia="仿宋"/>
                <w:bCs/>
              </w:rPr>
            </w:pPr>
            <w:r>
              <w:rPr>
                <w:rFonts w:hint="eastAsia" w:ascii="仿宋" w:hAnsi="仿宋" w:eastAsia="仿宋"/>
                <w:bCs/>
              </w:rPr>
              <w:t>各参赛选手报到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1161" w:type="dxa"/>
            <w:vMerge w:val="continue"/>
            <w:tcBorders>
              <w:left w:val="single" w:color="auto" w:sz="4" w:space="0"/>
              <w:right w:val="single" w:color="auto" w:sz="4" w:space="0"/>
            </w:tcBorders>
            <w:shd w:val="clear" w:color="auto" w:fill="FFFFFF"/>
            <w:vAlign w:val="center"/>
          </w:tcPr>
          <w:p>
            <w:pPr>
              <w:adjustRightInd w:val="0"/>
              <w:snapToGrid w:val="0"/>
              <w:spacing w:line="360" w:lineRule="auto"/>
              <w:ind w:firstLine="482" w:firstLineChars="200"/>
              <w:rPr>
                <w:rFonts w:ascii="仿宋" w:hAnsi="仿宋" w:eastAsia="仿宋"/>
                <w:b/>
                <w:bCs/>
              </w:rPr>
            </w:pP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15:30-16:00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rPr>
                <w:rFonts w:ascii="仿宋" w:hAnsi="仿宋" w:eastAsia="仿宋"/>
                <w:bCs/>
              </w:rPr>
            </w:pPr>
            <w:r>
              <w:rPr>
                <w:rFonts w:hint="eastAsia" w:ascii="仿宋" w:hAnsi="仿宋" w:eastAsia="仿宋"/>
                <w:bCs/>
              </w:rPr>
              <w:t>领队会（抽签）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1161" w:type="dxa"/>
            <w:vMerge w:val="continue"/>
            <w:tcBorders>
              <w:left w:val="single" w:color="auto" w:sz="4" w:space="0"/>
              <w:right w:val="single" w:color="auto" w:sz="4" w:space="0"/>
            </w:tcBorders>
            <w:shd w:val="clear" w:color="auto" w:fill="FFFFFF"/>
            <w:vAlign w:val="center"/>
          </w:tcPr>
          <w:p>
            <w:pPr>
              <w:adjustRightInd w:val="0"/>
              <w:snapToGrid w:val="0"/>
              <w:spacing w:line="360" w:lineRule="auto"/>
              <w:ind w:firstLine="482" w:firstLineChars="200"/>
              <w:rPr>
                <w:rFonts w:ascii="仿宋" w:hAnsi="仿宋" w:eastAsia="仿宋"/>
                <w:b/>
                <w:bCs/>
              </w:rPr>
            </w:pP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16:00-16:30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rPr>
                <w:rFonts w:ascii="仿宋" w:hAnsi="仿宋" w:eastAsia="仿宋"/>
                <w:bCs/>
              </w:rPr>
            </w:pPr>
            <w:r>
              <w:rPr>
                <w:rFonts w:hint="eastAsia" w:ascii="仿宋" w:hAnsi="仿宋" w:eastAsia="仿宋"/>
                <w:bCs/>
              </w:rPr>
              <w:t>参赛选手熟悉比赛场地路线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1161" w:type="dxa"/>
            <w:vMerge w:val="continue"/>
            <w:tcBorders>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ind w:firstLine="482" w:firstLineChars="200"/>
              <w:rPr>
                <w:rFonts w:ascii="仿宋" w:hAnsi="仿宋" w:eastAsia="仿宋"/>
                <w:b/>
                <w:bCs/>
              </w:rPr>
            </w:pP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17:00-18:00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rPr>
                <w:rFonts w:ascii="仿宋" w:hAnsi="仿宋" w:eastAsia="仿宋"/>
                <w:bCs/>
              </w:rPr>
            </w:pPr>
            <w:r>
              <w:rPr>
                <w:rFonts w:hint="eastAsia" w:ascii="仿宋" w:hAnsi="仿宋" w:eastAsia="仿宋"/>
                <w:bCs/>
              </w:rPr>
              <w:t>裁判长、现场裁判赛前检查，封闭赛场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1161" w:type="dxa"/>
            <w:vMerge w:val="restart"/>
            <w:tcBorders>
              <w:top w:val="single" w:color="auto" w:sz="4" w:space="0"/>
              <w:left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比赛日</w:t>
            </w: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06:30-07:00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rPr>
                <w:rFonts w:ascii="仿宋" w:hAnsi="仿宋" w:eastAsia="仿宋"/>
                <w:bCs/>
              </w:rPr>
            </w:pPr>
            <w:r>
              <w:rPr>
                <w:rFonts w:hint="eastAsia" w:ascii="仿宋" w:hAnsi="仿宋" w:eastAsia="仿宋"/>
                <w:bCs/>
              </w:rPr>
              <w:t>参赛选手集合前往比赛现场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1161" w:type="dxa"/>
            <w:vMerge w:val="continue"/>
            <w:tcBorders>
              <w:left w:val="single" w:color="auto" w:sz="4" w:space="0"/>
              <w:right w:val="single" w:color="auto" w:sz="4" w:space="0"/>
            </w:tcBorders>
            <w:shd w:val="clear" w:color="auto" w:fill="FFFFFF"/>
            <w:vAlign w:val="center"/>
          </w:tcPr>
          <w:p>
            <w:pPr>
              <w:adjustRightInd w:val="0"/>
              <w:snapToGrid w:val="0"/>
              <w:spacing w:line="360" w:lineRule="auto"/>
              <w:ind w:firstLine="482" w:firstLineChars="200"/>
              <w:rPr>
                <w:rFonts w:ascii="仿宋" w:hAnsi="仿宋" w:eastAsia="仿宋"/>
                <w:b/>
                <w:bCs/>
              </w:rPr>
            </w:pP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07:00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rPr>
                <w:rFonts w:ascii="仿宋" w:hAnsi="仿宋" w:eastAsia="仿宋"/>
                <w:bCs/>
              </w:rPr>
            </w:pPr>
            <w:r>
              <w:rPr>
                <w:rFonts w:hint="eastAsia" w:ascii="仿宋" w:hAnsi="仿宋" w:eastAsia="仿宋"/>
                <w:bCs/>
              </w:rPr>
              <w:t>启封赛场: 在裁判长、现场裁判的监督下工作人员启封赛场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33" w:hRule="atLeast"/>
          <w:jc w:val="center"/>
        </w:trPr>
        <w:tc>
          <w:tcPr>
            <w:tcW w:w="1161" w:type="dxa"/>
            <w:vMerge w:val="continue"/>
            <w:tcBorders>
              <w:left w:val="single" w:color="auto" w:sz="4" w:space="0"/>
              <w:right w:val="single" w:color="auto" w:sz="4" w:space="0"/>
            </w:tcBorders>
            <w:shd w:val="clear" w:color="auto" w:fill="FFFFFF"/>
            <w:vAlign w:val="center"/>
          </w:tcPr>
          <w:p>
            <w:pPr>
              <w:adjustRightInd w:val="0"/>
              <w:snapToGrid w:val="0"/>
              <w:spacing w:line="360" w:lineRule="auto"/>
              <w:ind w:firstLine="482" w:firstLineChars="200"/>
              <w:rPr>
                <w:rFonts w:ascii="仿宋" w:hAnsi="仿宋" w:eastAsia="仿宋"/>
                <w:b/>
                <w:bCs/>
              </w:rPr>
            </w:pPr>
          </w:p>
        </w:tc>
        <w:tc>
          <w:tcPr>
            <w:tcW w:w="1766" w:type="dxa"/>
            <w:tcBorders>
              <w:top w:val="single" w:color="auto" w:sz="4" w:space="0"/>
              <w:left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07:00-07:</w:t>
            </w:r>
            <w:r>
              <w:rPr>
                <w:rFonts w:ascii="仿宋" w:hAnsi="仿宋" w:eastAsia="仿宋"/>
                <w:bCs/>
              </w:rPr>
              <w:t>4</w:t>
            </w:r>
            <w:r>
              <w:rPr>
                <w:rFonts w:hint="eastAsia" w:ascii="仿宋" w:hAnsi="仿宋" w:eastAsia="仿宋"/>
                <w:bCs/>
              </w:rPr>
              <w:t>5</w:t>
            </w:r>
          </w:p>
          <w:p>
            <w:pPr>
              <w:adjustRightInd w:val="0"/>
              <w:snapToGrid w:val="0"/>
              <w:spacing w:line="360" w:lineRule="auto"/>
              <w:jc w:val="center"/>
              <w:rPr>
                <w:rFonts w:ascii="仿宋" w:hAnsi="仿宋" w:eastAsia="仿宋"/>
                <w:bCs/>
              </w:rPr>
            </w:pPr>
          </w:p>
        </w:tc>
        <w:tc>
          <w:tcPr>
            <w:tcW w:w="5336" w:type="dxa"/>
            <w:tcBorders>
              <w:top w:val="single" w:color="auto" w:sz="4" w:space="0"/>
              <w:left w:val="single" w:color="auto" w:sz="4" w:space="0"/>
              <w:right w:val="single" w:color="auto" w:sz="4" w:space="0"/>
            </w:tcBorders>
            <w:shd w:val="clear" w:color="auto" w:fill="FFFFFF"/>
            <w:vAlign w:val="center"/>
          </w:tcPr>
          <w:p>
            <w:pPr>
              <w:adjustRightInd w:val="0"/>
              <w:snapToGrid w:val="0"/>
              <w:spacing w:line="360" w:lineRule="auto"/>
              <w:rPr>
                <w:rFonts w:ascii="仿宋" w:hAnsi="仿宋" w:eastAsia="仿宋"/>
                <w:bCs/>
              </w:rPr>
            </w:pPr>
            <w:r>
              <w:rPr>
                <w:rFonts w:hint="eastAsia" w:ascii="仿宋" w:hAnsi="仿宋" w:eastAsia="仿宋"/>
                <w:bCs/>
              </w:rPr>
              <w:t>竞赛入场检录：参赛选手凭顺序号接受入场检录确认没有携带竞赛禁止的工具和材料；</w:t>
            </w:r>
          </w:p>
          <w:p>
            <w:pPr>
              <w:adjustRightInd w:val="0"/>
              <w:snapToGrid w:val="0"/>
              <w:spacing w:line="360" w:lineRule="auto"/>
              <w:rPr>
                <w:rFonts w:ascii="仿宋" w:hAnsi="仿宋" w:eastAsia="仿宋"/>
                <w:bCs/>
              </w:rPr>
            </w:pPr>
            <w:r>
              <w:rPr>
                <w:rFonts w:hint="eastAsia" w:ascii="仿宋" w:hAnsi="仿宋" w:eastAsia="仿宋"/>
                <w:bCs/>
              </w:rPr>
              <w:t>一次加密、二次加密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1161" w:type="dxa"/>
            <w:vMerge w:val="continue"/>
            <w:tcBorders>
              <w:left w:val="single" w:color="auto" w:sz="4" w:space="0"/>
              <w:right w:val="single" w:color="auto" w:sz="4" w:space="0"/>
            </w:tcBorders>
            <w:shd w:val="clear" w:color="auto" w:fill="FFFFFF"/>
            <w:vAlign w:val="center"/>
          </w:tcPr>
          <w:p>
            <w:pPr>
              <w:adjustRightInd w:val="0"/>
              <w:snapToGrid w:val="0"/>
              <w:spacing w:line="360" w:lineRule="auto"/>
              <w:ind w:firstLine="482" w:firstLineChars="200"/>
              <w:rPr>
                <w:rFonts w:ascii="仿宋" w:hAnsi="仿宋" w:eastAsia="仿宋"/>
                <w:b/>
                <w:bCs/>
              </w:rPr>
            </w:pP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07:</w:t>
            </w:r>
            <w:r>
              <w:rPr>
                <w:rFonts w:ascii="仿宋" w:hAnsi="仿宋" w:eastAsia="仿宋"/>
                <w:bCs/>
              </w:rPr>
              <w:t>45</w:t>
            </w:r>
            <w:r>
              <w:rPr>
                <w:rFonts w:hint="eastAsia" w:ascii="仿宋" w:hAnsi="仿宋" w:eastAsia="仿宋"/>
                <w:bCs/>
              </w:rPr>
              <w:t>-08:00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rPr>
                <w:rFonts w:ascii="仿宋" w:hAnsi="仿宋" w:eastAsia="仿宋"/>
                <w:bCs/>
              </w:rPr>
            </w:pPr>
            <w:r>
              <w:rPr>
                <w:rFonts w:hint="eastAsia" w:ascii="仿宋" w:hAnsi="仿宋" w:eastAsia="仿宋"/>
                <w:bCs/>
              </w:rPr>
              <w:t>参赛选手根据赛位号由工作人员引导进入竞赛工位、领取竞赛任务（密封），裁判宣读竞赛规则及赛场规则等必要说明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1161" w:type="dxa"/>
            <w:vMerge w:val="continue"/>
            <w:tcBorders>
              <w:left w:val="single" w:color="auto" w:sz="4" w:space="0"/>
              <w:right w:val="single" w:color="auto" w:sz="4" w:space="0"/>
            </w:tcBorders>
            <w:shd w:val="clear" w:color="auto" w:fill="FFFFFF"/>
            <w:vAlign w:val="center"/>
          </w:tcPr>
          <w:p>
            <w:pPr>
              <w:adjustRightInd w:val="0"/>
              <w:snapToGrid w:val="0"/>
              <w:spacing w:line="360" w:lineRule="auto"/>
              <w:ind w:firstLine="482" w:firstLineChars="200"/>
              <w:rPr>
                <w:rFonts w:ascii="仿宋" w:hAnsi="仿宋" w:eastAsia="仿宋"/>
                <w:b/>
                <w:bCs/>
              </w:rPr>
            </w:pP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ind w:firstLine="480" w:firstLineChars="200"/>
              <w:rPr>
                <w:rFonts w:ascii="仿宋" w:hAnsi="仿宋" w:eastAsia="仿宋"/>
                <w:bCs/>
              </w:rPr>
            </w:pPr>
            <w:r>
              <w:rPr>
                <w:rFonts w:hint="eastAsia" w:ascii="仿宋" w:hAnsi="仿宋" w:eastAsia="仿宋"/>
                <w:bCs/>
              </w:rPr>
              <w:t>08:00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bottom"/>
          </w:tcPr>
          <w:p>
            <w:pPr>
              <w:adjustRightInd w:val="0"/>
              <w:snapToGrid w:val="0"/>
              <w:spacing w:line="360" w:lineRule="auto"/>
              <w:rPr>
                <w:rFonts w:ascii="仿宋" w:hAnsi="仿宋" w:eastAsia="仿宋"/>
                <w:bCs/>
              </w:rPr>
            </w:pPr>
            <w:r>
              <w:rPr>
                <w:rFonts w:hint="eastAsia" w:ascii="仿宋" w:hAnsi="仿宋" w:eastAsia="仿宋"/>
                <w:bCs/>
              </w:rPr>
              <w:t>竞赛开始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1161" w:type="dxa"/>
            <w:vMerge w:val="continue"/>
            <w:tcBorders>
              <w:left w:val="single" w:color="auto" w:sz="4" w:space="0"/>
              <w:right w:val="single" w:color="auto" w:sz="4" w:space="0"/>
            </w:tcBorders>
            <w:shd w:val="clear" w:color="auto" w:fill="FFFFFF"/>
            <w:vAlign w:val="center"/>
          </w:tcPr>
          <w:p>
            <w:pPr>
              <w:adjustRightInd w:val="0"/>
              <w:snapToGrid w:val="0"/>
              <w:spacing w:line="360" w:lineRule="auto"/>
              <w:ind w:firstLine="482" w:firstLineChars="200"/>
              <w:rPr>
                <w:rFonts w:ascii="仿宋" w:hAnsi="仿宋" w:eastAsia="仿宋"/>
                <w:b/>
                <w:bCs/>
              </w:rPr>
            </w:pP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ind w:firstLine="480" w:firstLineChars="200"/>
              <w:rPr>
                <w:rFonts w:ascii="仿宋" w:hAnsi="仿宋" w:eastAsia="仿宋"/>
                <w:bCs/>
              </w:rPr>
            </w:pPr>
            <w:r>
              <w:rPr>
                <w:rFonts w:hint="eastAsia" w:ascii="仿宋" w:hAnsi="仿宋" w:eastAsia="仿宋"/>
                <w:bCs/>
              </w:rPr>
              <w:t>12:00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rPr>
                <w:rFonts w:ascii="仿宋" w:hAnsi="仿宋" w:eastAsia="仿宋"/>
                <w:bCs/>
              </w:rPr>
            </w:pPr>
            <w:r>
              <w:rPr>
                <w:rFonts w:hint="eastAsia" w:ascii="仿宋" w:hAnsi="仿宋" w:eastAsia="仿宋"/>
                <w:bCs/>
              </w:rPr>
              <w:t>竞赛结束, 选手提交竞赛成果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1161" w:type="dxa"/>
            <w:vMerge w:val="continue"/>
            <w:tcBorders>
              <w:left w:val="single" w:color="auto" w:sz="4" w:space="0"/>
              <w:right w:val="single" w:color="auto" w:sz="4" w:space="0"/>
            </w:tcBorders>
            <w:shd w:val="clear" w:color="auto" w:fill="FFFFFF"/>
            <w:vAlign w:val="center"/>
          </w:tcPr>
          <w:p>
            <w:pPr>
              <w:adjustRightInd w:val="0"/>
              <w:snapToGrid w:val="0"/>
              <w:spacing w:line="360" w:lineRule="auto"/>
              <w:ind w:firstLine="482" w:firstLineChars="200"/>
              <w:rPr>
                <w:rFonts w:ascii="仿宋" w:hAnsi="仿宋" w:eastAsia="仿宋"/>
                <w:b/>
                <w:bCs/>
              </w:rPr>
            </w:pP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14:00-17:00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rPr>
                <w:rFonts w:ascii="仿宋" w:hAnsi="仿宋" w:eastAsia="仿宋"/>
                <w:bCs/>
              </w:rPr>
            </w:pPr>
            <w:r>
              <w:rPr>
                <w:rFonts w:hint="eastAsia" w:ascii="仿宋" w:hAnsi="仿宋" w:eastAsia="仿宋"/>
                <w:bCs/>
              </w:rPr>
              <w:t>评分裁判组对竞赛的各参赛选手进行成绩评定与复核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5" w:hRule="atLeast"/>
          <w:jc w:val="center"/>
        </w:trPr>
        <w:tc>
          <w:tcPr>
            <w:tcW w:w="1161" w:type="dxa"/>
            <w:vMerge w:val="continue"/>
            <w:tcBorders>
              <w:left w:val="single" w:color="auto" w:sz="4" w:space="0"/>
              <w:right w:val="single" w:color="auto" w:sz="4" w:space="0"/>
            </w:tcBorders>
            <w:shd w:val="clear" w:color="auto" w:fill="FFFFFF"/>
            <w:vAlign w:val="center"/>
          </w:tcPr>
          <w:p>
            <w:pPr>
              <w:adjustRightInd w:val="0"/>
              <w:snapToGrid w:val="0"/>
              <w:spacing w:line="360" w:lineRule="auto"/>
              <w:ind w:firstLine="482" w:firstLineChars="200"/>
              <w:rPr>
                <w:rFonts w:ascii="仿宋" w:hAnsi="仿宋" w:eastAsia="仿宋"/>
                <w:b/>
                <w:bCs/>
              </w:rPr>
            </w:pPr>
          </w:p>
        </w:tc>
        <w:tc>
          <w:tcPr>
            <w:tcW w:w="176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360" w:lineRule="auto"/>
              <w:jc w:val="center"/>
              <w:rPr>
                <w:rFonts w:ascii="仿宋" w:hAnsi="仿宋" w:eastAsia="仿宋"/>
                <w:bCs/>
              </w:rPr>
            </w:pPr>
            <w:r>
              <w:rPr>
                <w:rFonts w:hint="eastAsia" w:ascii="仿宋" w:hAnsi="仿宋" w:eastAsia="仿宋"/>
                <w:bCs/>
              </w:rPr>
              <w:t>20:00-21:00</w:t>
            </w:r>
          </w:p>
        </w:tc>
        <w:tc>
          <w:tcPr>
            <w:tcW w:w="5336" w:type="dxa"/>
            <w:tcBorders>
              <w:top w:val="single" w:color="auto" w:sz="4" w:space="0"/>
              <w:left w:val="single" w:color="auto" w:sz="4" w:space="0"/>
              <w:bottom w:val="single" w:color="auto" w:sz="4" w:space="0"/>
              <w:right w:val="single" w:color="auto" w:sz="4" w:space="0"/>
            </w:tcBorders>
            <w:shd w:val="clear" w:color="auto" w:fill="FFFFFF"/>
            <w:vAlign w:val="bottom"/>
          </w:tcPr>
          <w:p>
            <w:pPr>
              <w:adjustRightInd w:val="0"/>
              <w:snapToGrid w:val="0"/>
              <w:spacing w:line="360" w:lineRule="auto"/>
              <w:rPr>
                <w:rFonts w:ascii="仿宋" w:hAnsi="仿宋" w:eastAsia="仿宋"/>
                <w:bCs/>
              </w:rPr>
            </w:pPr>
            <w:r>
              <w:rPr>
                <w:rFonts w:hint="eastAsia" w:ascii="仿宋" w:hAnsi="仿宋" w:eastAsia="仿宋"/>
                <w:bCs/>
              </w:rPr>
              <w:t>闭幕式</w:t>
            </w:r>
          </w:p>
        </w:tc>
      </w:tr>
    </w:tbl>
    <w:p>
      <w:pPr>
        <w:rPr>
          <w:rFonts w:ascii="仿宋" w:hAnsi="仿宋" w:eastAsia="仿宋"/>
          <w:sz w:val="22"/>
        </w:rPr>
      </w:pPr>
    </w:p>
    <w:p>
      <w:pPr>
        <w:pStyle w:val="2"/>
        <w:rPr>
          <w:rFonts w:hint="eastAsia"/>
        </w:rPr>
      </w:pPr>
      <w:r>
        <w:rPr>
          <w:rFonts w:hint="eastAsia"/>
        </w:rPr>
        <w:t>六、竞赛赛卷</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本赛项的命题工作由大赛执委会指定的命题专家组负责，按照竞赛规程的内容要求，在方向和难度上依据教育部颁发的职业学校相关专业人才培养标准和国家职业标准，结合中职移动融媒体制作与应用人才培养要求以及相关企业岗位需要进行设计。</w:t>
      </w:r>
    </w:p>
    <w:p>
      <w:pPr>
        <w:pStyle w:val="2"/>
        <w:rPr>
          <w:rFonts w:hint="eastAsia"/>
        </w:rPr>
      </w:pPr>
      <w:r>
        <w:rPr>
          <w:rFonts w:hint="eastAsia"/>
        </w:rPr>
        <w:t>七、竞赛规则</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一）参赛资格：参赛选手必须是符合有关规定要求的中职学校在校生，如发现参赛选手资格不符，比赛组委会将取消其参赛资格，对赛后发现者将取消其获奖荣誉并追回奖品和证书，同时对相关责任人员及单位进行通报批评。</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（二）参赛选手应严格遵守赛场纪律，服从指挥，着装整洁，仪表端庄，讲文明礼貌。各参赛选手之间应团结、友好，避免各种矛盾发生。</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（三）选手按规定时间检录入场，一次加密时，凭抽签号抽取一次加密号；二次加密时，凭一次加密号抽取工位号，并对号入座参加比赛。不得携带任何通讯工具、电子存储设备及参考资料进入赛场。迟到超过</w:t>
      </w:r>
      <w:r>
        <w:rPr>
          <w:rFonts w:ascii="仿宋" w:hAnsi="仿宋" w:eastAsia="仿宋" w:cs="Arial"/>
          <w:sz w:val="28"/>
        </w:rPr>
        <w:t>30</w:t>
      </w:r>
      <w:r>
        <w:rPr>
          <w:rFonts w:hint="eastAsia" w:ascii="仿宋" w:hAnsi="仿宋" w:eastAsia="仿宋" w:cs="Arial"/>
          <w:sz w:val="28"/>
        </w:rPr>
        <w:t>分钟不得入场。</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（四）赛题以任务书的形式发放，竞赛素材在赛前存入移动端和U盘，参赛选手根据任务书的要求完成竞赛任务。选手按工位号入座后，检查比赛所需竞赛设备齐全后</w:t>
      </w:r>
      <w:r>
        <w:rPr>
          <w:rFonts w:ascii="仿宋" w:hAnsi="仿宋" w:eastAsia="仿宋" w:cs="Arial"/>
          <w:sz w:val="28"/>
        </w:rPr>
        <w:t>,</w:t>
      </w:r>
      <w:r>
        <w:rPr>
          <w:rFonts w:hint="eastAsia" w:ascii="仿宋" w:hAnsi="仿宋" w:eastAsia="仿宋" w:cs="Arial"/>
          <w:sz w:val="28"/>
        </w:rPr>
        <w:t>签工位号后按照裁判长指令开始比赛。选手在比赛中应注意随时存盘，不按要求存储数据导致数据丢失者按成绩无效处理。</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五）竞赛过程中，参赛选手不得与任何其它人员讨论问题，也不得向裁判、巡视和其它必须进入考场的工作人员询问竞赛项目的操作流程和操作方法的相关问题。如有竞赛题目文字不清、软硬件环境故障的问题时，可向现场裁判员询问。</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（六）竞赛过程中，选手若需休息、饮水或去洗手间，一律计算在竞赛时间内。</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（七）比赛过程中，选手须严格遵守考试规程，并接受裁判员的监督和警示；因参赛选手个人原因造成设备故障，裁判长有权决定其是否继续比赛；因非个人原因造成设备故障，由裁判长视具体情况做出裁决。</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（八）参赛选手须按照题目要求及程序提交竞赛结果及相关文档，禁止在竞赛结果上做任何与竞赛无关的标记。</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（九）竞赛结束（或提前完成）后，参赛选手要确认成功提交竞赛要求的文件，裁判员与选手一起签工位号确认，在确认后不得再进行任何操作。</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（十）其它未尽事宜，将在赛前向各领队做详细说明。</w:t>
      </w:r>
    </w:p>
    <w:p>
      <w:pPr>
        <w:pStyle w:val="2"/>
        <w:rPr>
          <w:rFonts w:hint="eastAsia"/>
        </w:rPr>
      </w:pPr>
      <w:r>
        <w:rPr>
          <w:rFonts w:hint="eastAsia"/>
        </w:rPr>
        <w:t>八、竞赛环境</w:t>
      </w:r>
    </w:p>
    <w:p>
      <w:pPr>
        <w:pStyle w:val="3"/>
        <w:rPr>
          <w:rFonts w:hint="eastAsia"/>
        </w:rPr>
      </w:pPr>
      <w:r>
        <w:rPr>
          <w:rFonts w:hint="eastAsia"/>
        </w:rPr>
        <w:t>（一）赛项环境</w:t>
      </w:r>
    </w:p>
    <w:p>
      <w:pPr>
        <w:pStyle w:val="4"/>
        <w:rPr>
          <w:rFonts w:hint="eastAsia"/>
        </w:rPr>
      </w:pPr>
      <w:r>
        <w:rPr>
          <w:rFonts w:hint="eastAsia"/>
        </w:rPr>
        <w:t>1.竞赛场地</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竞赛现场设置竞赛区、裁判区、服务区、技术支持区。现场保证良好的采光、照明和通风；提供稳定的水、电和供电应急设备；同时提供所有指导教师休息室1间。</w:t>
      </w:r>
    </w:p>
    <w:p>
      <w:pPr>
        <w:pStyle w:val="4"/>
        <w:rPr>
          <w:rFonts w:hint="eastAsia"/>
        </w:rPr>
      </w:pPr>
      <w:r>
        <w:rPr>
          <w:rFonts w:hint="eastAsia"/>
        </w:rPr>
        <w:t>2.竞赛设备</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所有竞赛设备由组委会负责提供和保障，竞赛区按照参赛选手数量准备比赛所需的软硬件平台，为参赛选手提供标准竞赛设备。竞赛平台采用北京北测教育科技发展有限公司提供的</w:t>
      </w:r>
      <w:r>
        <w:rPr>
          <w:rFonts w:hint="eastAsia" w:ascii="仿宋" w:hAnsi="仿宋" w:eastAsia="仿宋" w:cs="Arial"/>
          <w:sz w:val="28"/>
          <w:szCs w:val="28"/>
        </w:rPr>
        <w:t>【北测-平台】。</w:t>
      </w:r>
    </w:p>
    <w:p>
      <w:pPr>
        <w:pStyle w:val="4"/>
        <w:rPr>
          <w:rFonts w:hint="eastAsia"/>
        </w:rPr>
      </w:pPr>
      <w:r>
        <w:rPr>
          <w:rFonts w:hint="eastAsia"/>
        </w:rPr>
        <w:t>3.竞赛工位</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竞赛现场各个工作区配备单相220V/3A以上交流电源。每个比赛工位上标明编号。每个比赛间配有工作台，用于摆放计算机和其它工具等并配备1把工作椅（凳）。</w:t>
      </w:r>
    </w:p>
    <w:p>
      <w:pPr>
        <w:pStyle w:val="4"/>
        <w:rPr>
          <w:rFonts w:hint="eastAsia"/>
        </w:rPr>
      </w:pPr>
      <w:r>
        <w:rPr>
          <w:rFonts w:hint="eastAsia"/>
        </w:rPr>
        <w:t>4.技术支持区</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技术支持区为参赛选手提供竞赛相关设备备件。</w:t>
      </w:r>
    </w:p>
    <w:p>
      <w:pPr>
        <w:pStyle w:val="4"/>
        <w:rPr>
          <w:rFonts w:hint="eastAsia"/>
        </w:rPr>
      </w:pPr>
      <w:r>
        <w:rPr>
          <w:rFonts w:hint="eastAsia"/>
        </w:rPr>
        <w:t>5.服务区</w:t>
      </w:r>
    </w:p>
    <w:p>
      <w:pPr>
        <w:adjustRightInd w:val="0"/>
        <w:snapToGrid w:val="0"/>
        <w:spacing w:line="360" w:lineRule="auto"/>
        <w:ind w:firstLine="560" w:firstLineChars="200"/>
        <w:rPr>
          <w:rFonts w:ascii="仿宋" w:hAnsi="仿宋" w:eastAsia="仿宋"/>
          <w:b/>
          <w:bCs/>
          <w:sz w:val="28"/>
        </w:rPr>
      </w:pPr>
      <w:r>
        <w:rPr>
          <w:rFonts w:hint="eastAsia" w:ascii="仿宋" w:hAnsi="仿宋" w:eastAsia="仿宋" w:cs="Arial"/>
          <w:sz w:val="28"/>
        </w:rPr>
        <w:t>服务区提供医疗等服务保障。</w:t>
      </w:r>
    </w:p>
    <w:p>
      <w:pPr>
        <w:pStyle w:val="3"/>
        <w:rPr>
          <w:rFonts w:hint="eastAsia"/>
        </w:rPr>
      </w:pPr>
      <w:r>
        <w:rPr>
          <w:rFonts w:hint="eastAsia"/>
        </w:rPr>
        <w:t>（二）赛场开放</w:t>
      </w:r>
    </w:p>
    <w:p>
      <w:pPr>
        <w:adjustRightInd w:val="0"/>
        <w:snapToGrid w:val="0"/>
        <w:spacing w:line="360" w:lineRule="auto"/>
        <w:ind w:firstLine="560" w:firstLineChars="200"/>
        <w:rPr>
          <w:rFonts w:ascii="仿宋" w:hAnsi="仿宋" w:eastAsia="仿宋" w:cs="仿宋"/>
          <w:b/>
          <w:sz w:val="28"/>
        </w:rPr>
      </w:pPr>
      <w:r>
        <w:rPr>
          <w:rFonts w:hint="eastAsia" w:ascii="仿宋" w:hAnsi="仿宋" w:eastAsia="仿宋" w:cs="Arial"/>
          <w:sz w:val="28"/>
        </w:rPr>
        <w:t>竞赛环境依据竞赛需求设计，在竞赛不被干扰的前提下赛场面向媒体、行业专家开放。允许媒体、行业专家在规定的时段内沿指定路线进行现场参观。</w:t>
      </w:r>
    </w:p>
    <w:p>
      <w:pPr>
        <w:pStyle w:val="2"/>
        <w:rPr>
          <w:rFonts w:hint="eastAsia"/>
        </w:rPr>
      </w:pPr>
      <w:r>
        <w:rPr>
          <w:rFonts w:hint="eastAsia"/>
        </w:rPr>
        <w:t>九、技术规范</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竞赛项目的命题结合行业及其职业岗位对人才培养的需求，参照表3中相关国家\行业\职业标准制定。</w:t>
      </w:r>
    </w:p>
    <w:p>
      <w:pPr>
        <w:adjustRightInd w:val="0"/>
        <w:snapToGrid w:val="0"/>
        <w:spacing w:line="360" w:lineRule="auto"/>
        <w:jc w:val="center"/>
        <w:rPr>
          <w:rFonts w:ascii="仿宋" w:hAnsi="仿宋" w:eastAsia="仿宋"/>
          <w:bCs/>
        </w:rPr>
      </w:pPr>
      <w:r>
        <w:rPr>
          <w:rFonts w:hint="eastAsia" w:ascii="仿宋" w:hAnsi="仿宋" w:eastAsia="仿宋"/>
          <w:bCs/>
        </w:rPr>
        <w:t>表3 赛项技术标准</w:t>
      </w:r>
    </w:p>
    <w:tbl>
      <w:tblPr>
        <w:tblStyle w:val="15"/>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12"/>
        <w:gridCol w:w="4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7" w:type="dxa"/>
            <w:shd w:val="clear" w:color="auto" w:fill="auto"/>
            <w:vAlign w:val="center"/>
          </w:tcPr>
          <w:p>
            <w:pPr>
              <w:snapToGrid w:val="0"/>
              <w:spacing w:line="320" w:lineRule="exact"/>
              <w:jc w:val="left"/>
              <w:rPr>
                <w:rFonts w:ascii="仿宋" w:hAnsi="仿宋" w:eastAsia="仿宋" w:cs="仿宋"/>
                <w:b/>
              </w:rPr>
            </w:pPr>
            <w:r>
              <w:rPr>
                <w:rFonts w:hint="eastAsia" w:ascii="仿宋" w:hAnsi="仿宋" w:eastAsia="仿宋" w:cs="仿宋"/>
                <w:b/>
              </w:rPr>
              <w:t>序号</w:t>
            </w:r>
          </w:p>
        </w:tc>
        <w:tc>
          <w:tcPr>
            <w:tcW w:w="2512" w:type="dxa"/>
            <w:shd w:val="clear" w:color="auto" w:fill="auto"/>
            <w:vAlign w:val="center"/>
          </w:tcPr>
          <w:p>
            <w:pPr>
              <w:snapToGrid w:val="0"/>
              <w:spacing w:line="320" w:lineRule="exact"/>
              <w:jc w:val="center"/>
              <w:rPr>
                <w:rFonts w:ascii="仿宋" w:hAnsi="仿宋" w:eastAsia="仿宋" w:cs="仿宋"/>
                <w:b/>
              </w:rPr>
            </w:pPr>
            <w:r>
              <w:rPr>
                <w:rFonts w:hint="eastAsia" w:ascii="仿宋" w:hAnsi="仿宋" w:eastAsia="仿宋" w:cs="仿宋"/>
                <w:b/>
              </w:rPr>
              <w:t>标准号</w:t>
            </w:r>
          </w:p>
        </w:tc>
        <w:tc>
          <w:tcPr>
            <w:tcW w:w="4967" w:type="dxa"/>
            <w:shd w:val="clear" w:color="auto" w:fill="auto"/>
            <w:vAlign w:val="center"/>
          </w:tcPr>
          <w:p>
            <w:pPr>
              <w:snapToGrid w:val="0"/>
              <w:spacing w:line="320" w:lineRule="exact"/>
              <w:jc w:val="center"/>
              <w:rPr>
                <w:rFonts w:ascii="仿宋" w:hAnsi="仿宋" w:eastAsia="仿宋" w:cs="仿宋"/>
                <w:b/>
              </w:rPr>
            </w:pPr>
            <w:r>
              <w:rPr>
                <w:rFonts w:hint="eastAsia" w:ascii="仿宋" w:hAnsi="仿宋" w:eastAsia="仿宋" w:cs="仿宋"/>
                <w:b/>
              </w:rPr>
              <w:t>中文标准名称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7" w:type="dxa"/>
            <w:vAlign w:val="center"/>
          </w:tcPr>
          <w:p>
            <w:pPr>
              <w:snapToGrid w:val="0"/>
              <w:spacing w:line="320" w:lineRule="exact"/>
              <w:jc w:val="center"/>
              <w:rPr>
                <w:rFonts w:ascii="仿宋" w:hAnsi="仿宋" w:eastAsia="仿宋" w:cs="仿宋"/>
              </w:rPr>
            </w:pPr>
            <w:r>
              <w:rPr>
                <w:rFonts w:hint="eastAsia" w:ascii="仿宋" w:hAnsi="仿宋" w:eastAsia="仿宋" w:cs="仿宋"/>
              </w:rPr>
              <w:t>1</w:t>
            </w:r>
          </w:p>
        </w:tc>
        <w:tc>
          <w:tcPr>
            <w:tcW w:w="2512" w:type="dxa"/>
            <w:vAlign w:val="center"/>
          </w:tcPr>
          <w:p>
            <w:pPr>
              <w:spacing w:line="320" w:lineRule="exact"/>
              <w:rPr>
                <w:rFonts w:ascii="仿宋" w:hAnsi="仿宋" w:eastAsia="仿宋" w:cs="仿宋"/>
                <w:bCs/>
              </w:rPr>
            </w:pPr>
            <w:r>
              <w:rPr>
                <w:rFonts w:ascii="仿宋" w:hAnsi="仿宋" w:eastAsia="仿宋" w:cs="仿宋"/>
                <w:bCs/>
              </w:rPr>
              <w:t>GB/T 21671—2018</w:t>
            </w:r>
          </w:p>
        </w:tc>
        <w:tc>
          <w:tcPr>
            <w:tcW w:w="4967" w:type="dxa"/>
            <w:vAlign w:val="center"/>
          </w:tcPr>
          <w:p>
            <w:pPr>
              <w:snapToGrid w:val="0"/>
              <w:spacing w:line="320" w:lineRule="exact"/>
              <w:rPr>
                <w:rFonts w:ascii="仿宋" w:hAnsi="仿宋" w:eastAsia="仿宋" w:cs="仿宋"/>
              </w:rPr>
            </w:pPr>
            <w:r>
              <w:rPr>
                <w:rFonts w:hint="eastAsia" w:ascii="仿宋" w:hAnsi="仿宋" w:eastAsia="仿宋" w:cs="仿宋"/>
              </w:rPr>
              <w:t>基于以太网技术的局域网系统验收测评规范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7" w:type="dxa"/>
            <w:vAlign w:val="center"/>
          </w:tcPr>
          <w:p>
            <w:pPr>
              <w:snapToGrid w:val="0"/>
              <w:spacing w:line="320" w:lineRule="exact"/>
              <w:jc w:val="center"/>
              <w:rPr>
                <w:rFonts w:ascii="仿宋" w:hAnsi="仿宋" w:eastAsia="仿宋" w:cs="仿宋"/>
              </w:rPr>
            </w:pPr>
            <w:r>
              <w:rPr>
                <w:rFonts w:hint="eastAsia" w:ascii="仿宋" w:hAnsi="仿宋" w:eastAsia="仿宋" w:cs="仿宋"/>
              </w:rPr>
              <w:t>2</w:t>
            </w:r>
          </w:p>
        </w:tc>
        <w:tc>
          <w:tcPr>
            <w:tcW w:w="2512" w:type="dxa"/>
            <w:vAlign w:val="center"/>
          </w:tcPr>
          <w:p>
            <w:pPr>
              <w:snapToGrid w:val="0"/>
              <w:spacing w:line="320" w:lineRule="exact"/>
              <w:jc w:val="left"/>
              <w:rPr>
                <w:rFonts w:ascii="仿宋" w:hAnsi="仿宋" w:eastAsia="仿宋" w:cs="仿宋"/>
              </w:rPr>
            </w:pPr>
            <w:r>
              <w:rPr>
                <w:rFonts w:hint="eastAsia" w:ascii="仿宋" w:hAnsi="仿宋" w:eastAsia="仿宋" w:cs="仿宋"/>
              </w:rPr>
              <w:t>LD/T81.1-2006</w:t>
            </w:r>
          </w:p>
        </w:tc>
        <w:tc>
          <w:tcPr>
            <w:tcW w:w="4967" w:type="dxa"/>
            <w:vAlign w:val="center"/>
          </w:tcPr>
          <w:p>
            <w:pPr>
              <w:snapToGrid w:val="0"/>
              <w:spacing w:line="320" w:lineRule="exact"/>
              <w:rPr>
                <w:rFonts w:ascii="仿宋" w:hAnsi="仿宋" w:eastAsia="仿宋" w:cs="仿宋"/>
              </w:rPr>
            </w:pPr>
            <w:r>
              <w:rPr>
                <w:rFonts w:hint="eastAsia" w:ascii="仿宋" w:hAnsi="仿宋" w:eastAsia="仿宋" w:cs="仿宋"/>
              </w:rPr>
              <w:t>职业技能实训和鉴定设备技术规范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7" w:type="dxa"/>
            <w:vAlign w:val="center"/>
          </w:tcPr>
          <w:p>
            <w:pPr>
              <w:snapToGrid w:val="0"/>
              <w:spacing w:line="320" w:lineRule="exact"/>
              <w:jc w:val="center"/>
              <w:rPr>
                <w:rFonts w:ascii="仿宋" w:hAnsi="仿宋" w:eastAsia="仿宋" w:cs="仿宋"/>
              </w:rPr>
            </w:pPr>
            <w:r>
              <w:rPr>
                <w:rFonts w:hint="eastAsia" w:ascii="仿宋" w:hAnsi="仿宋" w:eastAsia="仿宋" w:cs="仿宋"/>
              </w:rPr>
              <w:t>3</w:t>
            </w:r>
          </w:p>
        </w:tc>
        <w:tc>
          <w:tcPr>
            <w:tcW w:w="2512" w:type="dxa"/>
            <w:vAlign w:val="center"/>
          </w:tcPr>
          <w:p>
            <w:pPr>
              <w:snapToGrid w:val="0"/>
              <w:spacing w:line="320" w:lineRule="exact"/>
              <w:jc w:val="left"/>
              <w:rPr>
                <w:rFonts w:ascii="仿宋" w:hAnsi="仿宋" w:eastAsia="仿宋" w:cs="仿宋"/>
              </w:rPr>
            </w:pPr>
            <w:r>
              <w:rPr>
                <w:rFonts w:hint="eastAsia" w:ascii="仿宋" w:hAnsi="仿宋" w:eastAsia="仿宋" w:cs="仿宋"/>
              </w:rPr>
              <w:t>ISO/IEC14496-5-2001/Amd 36-2015</w:t>
            </w:r>
          </w:p>
        </w:tc>
        <w:tc>
          <w:tcPr>
            <w:tcW w:w="4967" w:type="dxa"/>
            <w:vAlign w:val="center"/>
          </w:tcPr>
          <w:p>
            <w:pPr>
              <w:snapToGrid w:val="0"/>
              <w:spacing w:line="320" w:lineRule="exact"/>
              <w:rPr>
                <w:rFonts w:ascii="仿宋" w:hAnsi="仿宋" w:eastAsia="仿宋" w:cs="仿宋"/>
              </w:rPr>
            </w:pPr>
            <w:r>
              <w:rPr>
                <w:rFonts w:hint="eastAsia" w:ascii="仿宋" w:hAnsi="仿宋" w:eastAsia="仿宋" w:cs="仿宋"/>
              </w:rPr>
              <w:t>信息技术音频－可视对象的编码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7" w:type="dxa"/>
            <w:vAlign w:val="center"/>
          </w:tcPr>
          <w:p>
            <w:pPr>
              <w:snapToGrid w:val="0"/>
              <w:spacing w:line="320" w:lineRule="exact"/>
              <w:jc w:val="center"/>
              <w:rPr>
                <w:rFonts w:ascii="仿宋" w:hAnsi="仿宋" w:eastAsia="仿宋" w:cs="仿宋"/>
              </w:rPr>
            </w:pPr>
            <w:r>
              <w:rPr>
                <w:rFonts w:hint="eastAsia" w:ascii="仿宋" w:hAnsi="仿宋" w:eastAsia="仿宋" w:cs="仿宋"/>
              </w:rPr>
              <w:t>4</w:t>
            </w:r>
          </w:p>
        </w:tc>
        <w:tc>
          <w:tcPr>
            <w:tcW w:w="2512" w:type="dxa"/>
            <w:vAlign w:val="center"/>
          </w:tcPr>
          <w:p>
            <w:pPr>
              <w:snapToGrid w:val="0"/>
              <w:spacing w:line="320" w:lineRule="exact"/>
              <w:jc w:val="left"/>
              <w:rPr>
                <w:rFonts w:ascii="仿宋" w:hAnsi="仿宋" w:eastAsia="仿宋" w:cs="仿宋"/>
              </w:rPr>
            </w:pPr>
            <w:r>
              <w:rPr>
                <w:rFonts w:hint="eastAsia" w:ascii="仿宋" w:hAnsi="仿宋" w:eastAsia="仿宋" w:cs="仿宋"/>
              </w:rPr>
              <w:t>ISO 15076-1-2010</w:t>
            </w:r>
          </w:p>
        </w:tc>
        <w:tc>
          <w:tcPr>
            <w:tcW w:w="4967" w:type="dxa"/>
            <w:vAlign w:val="center"/>
          </w:tcPr>
          <w:p>
            <w:pPr>
              <w:snapToGrid w:val="0"/>
              <w:spacing w:line="320" w:lineRule="exact"/>
              <w:rPr>
                <w:rFonts w:ascii="仿宋" w:hAnsi="仿宋" w:eastAsia="仿宋" w:cs="仿宋"/>
              </w:rPr>
            </w:pPr>
            <w:r>
              <w:rPr>
                <w:rFonts w:hint="eastAsia" w:ascii="仿宋" w:hAnsi="仿宋" w:eastAsia="仿宋" w:cs="仿宋"/>
              </w:rPr>
              <w:t>图象技术色彩管理-架构、文件格式和数据结构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7" w:type="dxa"/>
            <w:vAlign w:val="center"/>
          </w:tcPr>
          <w:p>
            <w:pPr>
              <w:snapToGrid w:val="0"/>
              <w:spacing w:line="320" w:lineRule="exact"/>
              <w:jc w:val="center"/>
              <w:rPr>
                <w:rFonts w:ascii="仿宋" w:hAnsi="仿宋" w:eastAsia="仿宋" w:cs="仿宋"/>
              </w:rPr>
            </w:pPr>
            <w:r>
              <w:rPr>
                <w:rFonts w:hint="eastAsia" w:ascii="仿宋" w:hAnsi="仿宋" w:eastAsia="仿宋" w:cs="仿宋"/>
              </w:rPr>
              <w:t>5</w:t>
            </w:r>
          </w:p>
        </w:tc>
        <w:tc>
          <w:tcPr>
            <w:tcW w:w="2512" w:type="dxa"/>
            <w:vAlign w:val="center"/>
          </w:tcPr>
          <w:p>
            <w:pPr>
              <w:snapToGrid w:val="0"/>
              <w:spacing w:line="320" w:lineRule="exact"/>
              <w:jc w:val="left"/>
              <w:rPr>
                <w:rFonts w:ascii="仿宋" w:hAnsi="仿宋" w:eastAsia="仿宋" w:cs="仿宋"/>
              </w:rPr>
            </w:pPr>
            <w:r>
              <w:rPr>
                <w:rFonts w:hint="eastAsia" w:ascii="仿宋" w:hAnsi="仿宋" w:eastAsia="仿宋" w:cs="仿宋"/>
              </w:rPr>
              <w:t>ISO/IEC 15445:2000</w:t>
            </w:r>
          </w:p>
        </w:tc>
        <w:tc>
          <w:tcPr>
            <w:tcW w:w="4967" w:type="dxa"/>
            <w:vAlign w:val="center"/>
          </w:tcPr>
          <w:p>
            <w:pPr>
              <w:snapToGrid w:val="0"/>
              <w:spacing w:line="320" w:lineRule="exact"/>
              <w:rPr>
                <w:rFonts w:ascii="仿宋" w:hAnsi="仿宋" w:eastAsia="仿宋" w:cs="仿宋"/>
              </w:rPr>
            </w:pPr>
            <w:r>
              <w:rPr>
                <w:rFonts w:hint="eastAsia" w:ascii="仿宋" w:hAnsi="仿宋" w:eastAsia="仿宋" w:cs="仿宋"/>
              </w:rPr>
              <w:t>信息技术、文件描述和处理语言、超文本置标语言(HTML)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7" w:type="dxa"/>
            <w:vAlign w:val="center"/>
          </w:tcPr>
          <w:p>
            <w:pPr>
              <w:snapToGrid w:val="0"/>
              <w:spacing w:line="320" w:lineRule="exact"/>
              <w:jc w:val="center"/>
              <w:rPr>
                <w:rFonts w:ascii="仿宋" w:hAnsi="仿宋" w:eastAsia="仿宋" w:cs="仿宋"/>
              </w:rPr>
            </w:pPr>
            <w:r>
              <w:rPr>
                <w:rFonts w:hint="eastAsia" w:ascii="仿宋" w:hAnsi="仿宋" w:eastAsia="仿宋" w:cs="仿宋"/>
              </w:rPr>
              <w:t>6</w:t>
            </w:r>
          </w:p>
        </w:tc>
        <w:tc>
          <w:tcPr>
            <w:tcW w:w="2512" w:type="dxa"/>
            <w:vAlign w:val="center"/>
          </w:tcPr>
          <w:p>
            <w:pPr>
              <w:snapToGrid w:val="0"/>
              <w:spacing w:line="320" w:lineRule="exact"/>
              <w:jc w:val="left"/>
              <w:rPr>
                <w:rFonts w:ascii="仿宋" w:hAnsi="仿宋" w:eastAsia="仿宋" w:cs="仿宋"/>
              </w:rPr>
            </w:pPr>
            <w:r>
              <w:rPr>
                <w:rFonts w:hint="eastAsia" w:ascii="仿宋" w:hAnsi="仿宋" w:eastAsia="仿宋" w:cs="仿宋"/>
              </w:rPr>
              <w:t xml:space="preserve">ECMA-262 5th Edition: </w:t>
            </w:r>
          </w:p>
        </w:tc>
        <w:tc>
          <w:tcPr>
            <w:tcW w:w="4967" w:type="dxa"/>
            <w:vAlign w:val="center"/>
          </w:tcPr>
          <w:p>
            <w:pPr>
              <w:snapToGrid w:val="0"/>
              <w:spacing w:line="320" w:lineRule="exact"/>
              <w:rPr>
                <w:rFonts w:ascii="仿宋" w:hAnsi="仿宋" w:eastAsia="仿宋" w:cs="仿宋"/>
              </w:rPr>
            </w:pPr>
            <w:r>
              <w:rPr>
                <w:rFonts w:hint="eastAsia" w:ascii="仿宋" w:hAnsi="仿宋" w:eastAsia="仿宋" w:cs="仿宋"/>
              </w:rPr>
              <w:t>ECMAScript 脚本语言规范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7" w:type="dxa"/>
            <w:vAlign w:val="center"/>
          </w:tcPr>
          <w:p>
            <w:pPr>
              <w:snapToGrid w:val="0"/>
              <w:spacing w:line="320" w:lineRule="exact"/>
              <w:jc w:val="center"/>
              <w:rPr>
                <w:rFonts w:ascii="仿宋" w:hAnsi="仿宋" w:eastAsia="仿宋" w:cs="仿宋"/>
              </w:rPr>
            </w:pPr>
            <w:r>
              <w:rPr>
                <w:rFonts w:hint="eastAsia" w:ascii="仿宋" w:hAnsi="仿宋" w:eastAsia="仿宋" w:cs="仿宋"/>
              </w:rPr>
              <w:t>7</w:t>
            </w:r>
          </w:p>
        </w:tc>
        <w:tc>
          <w:tcPr>
            <w:tcW w:w="2512" w:type="dxa"/>
            <w:vAlign w:val="center"/>
          </w:tcPr>
          <w:p>
            <w:pPr>
              <w:snapToGrid w:val="0"/>
              <w:spacing w:line="320" w:lineRule="exact"/>
              <w:jc w:val="left"/>
              <w:rPr>
                <w:rFonts w:ascii="仿宋" w:hAnsi="仿宋" w:eastAsia="仿宋" w:cs="仿宋"/>
              </w:rPr>
            </w:pPr>
            <w:r>
              <w:rPr>
                <w:rFonts w:hint="eastAsia" w:ascii="仿宋" w:hAnsi="仿宋" w:eastAsia="仿宋" w:cs="仿宋"/>
              </w:rPr>
              <w:t>W3C.REC-HTML5-20141028</w:t>
            </w:r>
          </w:p>
        </w:tc>
        <w:tc>
          <w:tcPr>
            <w:tcW w:w="4967" w:type="dxa"/>
            <w:vAlign w:val="center"/>
          </w:tcPr>
          <w:p>
            <w:pPr>
              <w:snapToGrid w:val="0"/>
              <w:spacing w:line="320" w:lineRule="exact"/>
              <w:rPr>
                <w:rFonts w:ascii="仿宋" w:hAnsi="仿宋" w:eastAsia="仿宋" w:cs="仿宋"/>
              </w:rPr>
            </w:pPr>
            <w:r>
              <w:rPr>
                <w:rFonts w:hint="eastAsia" w:ascii="仿宋" w:hAnsi="仿宋" w:eastAsia="仿宋" w:cs="仿宋"/>
              </w:rPr>
              <w:t>W3C HTML5推荐标准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7" w:type="dxa"/>
            <w:vAlign w:val="center"/>
          </w:tcPr>
          <w:p>
            <w:pPr>
              <w:snapToGrid w:val="0"/>
              <w:spacing w:line="320" w:lineRule="exact"/>
              <w:jc w:val="center"/>
              <w:rPr>
                <w:rFonts w:ascii="仿宋" w:hAnsi="仿宋" w:eastAsia="仿宋" w:cs="仿宋"/>
              </w:rPr>
            </w:pPr>
            <w:r>
              <w:rPr>
                <w:rFonts w:hint="eastAsia" w:ascii="仿宋" w:hAnsi="仿宋" w:eastAsia="仿宋" w:cs="仿宋"/>
              </w:rPr>
              <w:t>8</w:t>
            </w:r>
          </w:p>
        </w:tc>
        <w:tc>
          <w:tcPr>
            <w:tcW w:w="2512" w:type="dxa"/>
            <w:vAlign w:val="center"/>
          </w:tcPr>
          <w:p>
            <w:pPr>
              <w:snapToGrid w:val="0"/>
              <w:spacing w:line="320" w:lineRule="exact"/>
              <w:jc w:val="left"/>
              <w:rPr>
                <w:rFonts w:ascii="仿宋" w:hAnsi="仿宋" w:eastAsia="仿宋" w:cs="仿宋"/>
              </w:rPr>
            </w:pPr>
            <w:r>
              <w:rPr>
                <w:rFonts w:ascii="仿宋" w:hAnsi="仿宋" w:eastAsia="仿宋" w:cs="仿宋"/>
              </w:rPr>
              <w:t>REC-css-ui-3-20180621</w:t>
            </w:r>
          </w:p>
        </w:tc>
        <w:tc>
          <w:tcPr>
            <w:tcW w:w="4967" w:type="dxa"/>
            <w:vAlign w:val="center"/>
          </w:tcPr>
          <w:p>
            <w:pPr>
              <w:snapToGrid w:val="0"/>
              <w:spacing w:line="320" w:lineRule="exact"/>
              <w:rPr>
                <w:rFonts w:ascii="仿宋" w:hAnsi="仿宋" w:eastAsia="仿宋" w:cs="仿宋"/>
              </w:rPr>
            </w:pPr>
            <w:r>
              <w:rPr>
                <w:rFonts w:hint="eastAsia" w:ascii="仿宋" w:hAnsi="仿宋" w:eastAsia="仿宋" w:cs="仿宋"/>
              </w:rPr>
              <w:t>W3C层叠样式表第二版第一次修订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7" w:type="dxa"/>
            <w:vAlign w:val="center"/>
          </w:tcPr>
          <w:p>
            <w:pPr>
              <w:snapToGrid w:val="0"/>
              <w:spacing w:line="320" w:lineRule="exact"/>
              <w:jc w:val="center"/>
              <w:rPr>
                <w:rFonts w:ascii="仿宋" w:hAnsi="仿宋" w:eastAsia="仿宋" w:cs="仿宋"/>
              </w:rPr>
            </w:pPr>
            <w:r>
              <w:rPr>
                <w:rFonts w:hint="eastAsia" w:ascii="仿宋" w:hAnsi="仿宋" w:eastAsia="仿宋" w:cs="仿宋"/>
              </w:rPr>
              <w:t>9</w:t>
            </w:r>
          </w:p>
        </w:tc>
        <w:tc>
          <w:tcPr>
            <w:tcW w:w="2512" w:type="dxa"/>
            <w:vAlign w:val="center"/>
          </w:tcPr>
          <w:p>
            <w:pPr>
              <w:snapToGrid w:val="0"/>
              <w:spacing w:line="320" w:lineRule="exact"/>
              <w:jc w:val="left"/>
              <w:rPr>
                <w:rFonts w:ascii="仿宋" w:hAnsi="仿宋" w:eastAsia="仿宋" w:cs="仿宋"/>
              </w:rPr>
            </w:pPr>
            <w:r>
              <w:rPr>
                <w:rFonts w:ascii="仿宋" w:hAnsi="仿宋" w:eastAsia="仿宋" w:cs="仿宋"/>
              </w:rPr>
              <w:t>GY/T 321—2019</w:t>
            </w:r>
          </w:p>
        </w:tc>
        <w:tc>
          <w:tcPr>
            <w:tcW w:w="4967" w:type="dxa"/>
            <w:vAlign w:val="center"/>
          </w:tcPr>
          <w:p>
            <w:pPr>
              <w:snapToGrid w:val="0"/>
              <w:spacing w:line="320" w:lineRule="exact"/>
              <w:rPr>
                <w:rFonts w:ascii="仿宋" w:hAnsi="仿宋" w:eastAsia="仿宋" w:cs="仿宋"/>
              </w:rPr>
            </w:pPr>
            <w:r>
              <w:rPr>
                <w:rFonts w:ascii="仿宋" w:hAnsi="仿宋" w:eastAsia="仿宋" w:cs="仿宋"/>
              </w:rPr>
              <w:t>县级融媒体中心省级技术平台规范要求</w:t>
            </w:r>
          </w:p>
        </w:tc>
      </w:tr>
    </w:tbl>
    <w:p>
      <w:pPr>
        <w:pStyle w:val="2"/>
        <w:rPr>
          <w:rFonts w:hint="eastAsia"/>
        </w:rPr>
      </w:pPr>
      <w:r>
        <w:rPr>
          <w:rFonts w:hint="eastAsia"/>
        </w:rPr>
        <w:t>十、技术平台</w:t>
      </w:r>
    </w:p>
    <w:p>
      <w:pPr>
        <w:pStyle w:val="3"/>
        <w:rPr>
          <w:rFonts w:hint="eastAsia"/>
        </w:rPr>
      </w:pPr>
      <w:r>
        <w:rPr>
          <w:rFonts w:hint="eastAsia"/>
        </w:rPr>
        <w:t>（一）硬件配置</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大赛为每个参赛选手伍配备一台计算机（配耳机）及一部智能手机（配耳机），配置如表</w:t>
      </w:r>
      <w:r>
        <w:rPr>
          <w:rFonts w:ascii="仿宋" w:hAnsi="仿宋" w:eastAsia="仿宋" w:cs="Arial"/>
          <w:sz w:val="28"/>
        </w:rPr>
        <w:t>4</w:t>
      </w:r>
      <w:r>
        <w:rPr>
          <w:rFonts w:hint="eastAsia" w:ascii="仿宋" w:hAnsi="仿宋" w:eastAsia="仿宋" w:cs="Arial"/>
          <w:sz w:val="28"/>
        </w:rPr>
        <w:t>所示。</w:t>
      </w:r>
    </w:p>
    <w:p>
      <w:pPr>
        <w:adjustRightInd w:val="0"/>
        <w:snapToGrid w:val="0"/>
        <w:spacing w:line="360" w:lineRule="auto"/>
        <w:ind w:firstLine="560" w:firstLineChars="200"/>
        <w:rPr>
          <w:rFonts w:ascii="仿宋" w:hAnsi="仿宋" w:eastAsia="仿宋" w:cs="Arial"/>
          <w:sz w:val="28"/>
        </w:rPr>
      </w:pPr>
    </w:p>
    <w:p>
      <w:pPr>
        <w:adjustRightInd w:val="0"/>
        <w:snapToGrid w:val="0"/>
        <w:spacing w:line="360" w:lineRule="auto"/>
        <w:jc w:val="center"/>
        <w:rPr>
          <w:rFonts w:ascii="仿宋" w:hAnsi="仿宋" w:eastAsia="仿宋"/>
          <w:bCs/>
        </w:rPr>
      </w:pPr>
      <w:r>
        <w:rPr>
          <w:rFonts w:hint="eastAsia" w:ascii="仿宋" w:hAnsi="仿宋" w:eastAsia="仿宋"/>
          <w:bCs/>
        </w:rPr>
        <w:t>表4 设备配置参数</w:t>
      </w:r>
    </w:p>
    <w:tbl>
      <w:tblPr>
        <w:tblStyle w:val="15"/>
        <w:tblW w:w="73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268" w:type="dxa"/>
            <w:shd w:val="clear" w:color="auto" w:fill="D9D9D9"/>
            <w:vAlign w:val="center"/>
          </w:tcPr>
          <w:p>
            <w:pPr>
              <w:spacing w:line="320" w:lineRule="exact"/>
              <w:jc w:val="center"/>
              <w:rPr>
                <w:rFonts w:ascii="仿宋" w:hAnsi="仿宋" w:eastAsia="仿宋" w:cs="仿宋"/>
                <w:b/>
              </w:rPr>
            </w:pPr>
            <w:r>
              <w:rPr>
                <w:rFonts w:hint="eastAsia" w:ascii="仿宋" w:hAnsi="仿宋" w:eastAsia="仿宋" w:cs="仿宋"/>
                <w:b/>
              </w:rPr>
              <w:t>序号</w:t>
            </w:r>
          </w:p>
        </w:tc>
        <w:tc>
          <w:tcPr>
            <w:tcW w:w="6098" w:type="dxa"/>
            <w:shd w:val="clear" w:color="auto" w:fill="D9D9D9"/>
            <w:vAlign w:val="center"/>
          </w:tcPr>
          <w:p>
            <w:pPr>
              <w:spacing w:line="320" w:lineRule="exact"/>
              <w:jc w:val="center"/>
              <w:rPr>
                <w:rFonts w:ascii="仿宋" w:hAnsi="仿宋" w:eastAsia="仿宋" w:cs="仿宋"/>
                <w:b/>
              </w:rPr>
            </w:pPr>
            <w:r>
              <w:rPr>
                <w:rFonts w:hint="eastAsia" w:ascii="仿宋" w:hAnsi="仿宋" w:eastAsia="仿宋" w:cs="仿宋"/>
                <w:b/>
              </w:rPr>
              <w:t>设备参数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1268" w:type="dxa"/>
            <w:vAlign w:val="center"/>
          </w:tcPr>
          <w:p>
            <w:pPr>
              <w:spacing w:line="320" w:lineRule="exact"/>
              <w:jc w:val="center"/>
              <w:rPr>
                <w:rFonts w:ascii="仿宋" w:hAnsi="仿宋" w:eastAsia="仿宋" w:cs="仿宋"/>
              </w:rPr>
            </w:pPr>
            <w:r>
              <w:rPr>
                <w:rFonts w:hint="eastAsia" w:ascii="仿宋" w:hAnsi="仿宋" w:eastAsia="仿宋" w:cs="仿宋"/>
              </w:rPr>
              <w:t>计算机</w:t>
            </w:r>
          </w:p>
        </w:tc>
        <w:tc>
          <w:tcPr>
            <w:tcW w:w="6098" w:type="dxa"/>
            <w:vAlign w:val="center"/>
          </w:tcPr>
          <w:p>
            <w:pPr>
              <w:snapToGrid w:val="0"/>
              <w:spacing w:line="360" w:lineRule="auto"/>
              <w:rPr>
                <w:rFonts w:ascii="仿宋" w:hAnsi="仿宋" w:eastAsia="仿宋" w:cs="仿宋"/>
              </w:rPr>
            </w:pPr>
            <w:r>
              <w:rPr>
                <w:rFonts w:hint="eastAsia" w:ascii="仿宋" w:hAnsi="仿宋" w:eastAsia="仿宋" w:cs="仿宋"/>
              </w:rPr>
              <w:t>操作系统：64位Windows 7系统</w:t>
            </w:r>
          </w:p>
          <w:p>
            <w:pPr>
              <w:snapToGrid w:val="0"/>
              <w:spacing w:line="360" w:lineRule="auto"/>
              <w:rPr>
                <w:rFonts w:ascii="仿宋" w:hAnsi="仿宋" w:eastAsia="仿宋" w:cs="仿宋"/>
              </w:rPr>
            </w:pPr>
            <w:r>
              <w:rPr>
                <w:rFonts w:hint="eastAsia" w:ascii="仿宋" w:hAnsi="仿宋" w:eastAsia="仿宋" w:cs="仿宋"/>
              </w:rPr>
              <w:t>CPU：英特尔i5及以上，主频2.5GHz及以上</w:t>
            </w:r>
          </w:p>
          <w:p>
            <w:pPr>
              <w:snapToGrid w:val="0"/>
              <w:spacing w:line="360" w:lineRule="auto"/>
              <w:rPr>
                <w:rFonts w:ascii="仿宋" w:hAnsi="仿宋" w:eastAsia="仿宋" w:cs="仿宋"/>
              </w:rPr>
            </w:pPr>
            <w:r>
              <w:rPr>
                <w:rFonts w:hint="eastAsia" w:ascii="仿宋" w:hAnsi="仿宋" w:eastAsia="仿宋" w:cs="仿宋"/>
              </w:rPr>
              <w:t>内存容量：8GB及以上</w:t>
            </w:r>
          </w:p>
          <w:p>
            <w:pPr>
              <w:snapToGrid w:val="0"/>
              <w:spacing w:line="360" w:lineRule="auto"/>
              <w:rPr>
                <w:rFonts w:ascii="仿宋" w:hAnsi="仿宋" w:eastAsia="仿宋" w:cs="仿宋"/>
              </w:rPr>
            </w:pPr>
            <w:r>
              <w:rPr>
                <w:rFonts w:hint="eastAsia" w:ascii="仿宋" w:hAnsi="仿宋" w:eastAsia="仿宋" w:cs="仿宋"/>
              </w:rPr>
              <w:t>显卡：1G独显及以上</w:t>
            </w:r>
          </w:p>
          <w:p>
            <w:pPr>
              <w:snapToGrid w:val="0"/>
              <w:spacing w:line="360" w:lineRule="auto"/>
              <w:rPr>
                <w:rFonts w:ascii="仿宋" w:hAnsi="仿宋" w:eastAsia="仿宋" w:cs="仿宋"/>
              </w:rPr>
            </w:pPr>
            <w:r>
              <w:rPr>
                <w:rFonts w:hint="eastAsia" w:ascii="仿宋" w:hAnsi="仿宋" w:eastAsia="仿宋" w:cs="仿宋"/>
              </w:rPr>
              <w:t>硬盘：500GB以上</w:t>
            </w:r>
          </w:p>
          <w:p>
            <w:pPr>
              <w:snapToGrid w:val="0"/>
              <w:spacing w:line="360" w:lineRule="auto"/>
              <w:rPr>
                <w:rFonts w:ascii="仿宋" w:hAnsi="仿宋" w:eastAsia="仿宋" w:cs="仿宋"/>
              </w:rPr>
            </w:pPr>
            <w:r>
              <w:rPr>
                <w:rFonts w:hint="eastAsia" w:ascii="仿宋" w:hAnsi="仿宋" w:eastAsia="仿宋" w:cs="仿宋"/>
              </w:rPr>
              <w:t>液晶显示器：19英寸及以上</w:t>
            </w:r>
          </w:p>
          <w:p>
            <w:pPr>
              <w:snapToGrid w:val="0"/>
              <w:spacing w:line="360" w:lineRule="auto"/>
              <w:rPr>
                <w:rFonts w:ascii="仿宋" w:hAnsi="仿宋" w:eastAsia="仿宋" w:cs="仿宋"/>
              </w:rPr>
            </w:pPr>
            <w:r>
              <w:rPr>
                <w:rFonts w:hint="eastAsia" w:ascii="仿宋" w:hAnsi="仿宋" w:eastAsia="仿宋" w:cs="仿宋"/>
              </w:rPr>
              <w:t>分辨：1600*900及以上</w:t>
            </w:r>
          </w:p>
          <w:p>
            <w:pPr>
              <w:snapToGrid w:val="0"/>
              <w:spacing w:line="360" w:lineRule="auto"/>
              <w:rPr>
                <w:rFonts w:ascii="仿宋" w:hAnsi="仿宋" w:eastAsia="仿宋" w:cs="仿宋"/>
              </w:rPr>
            </w:pPr>
            <w:r>
              <w:rPr>
                <w:rFonts w:hint="eastAsia" w:ascii="仿宋" w:hAnsi="仿宋" w:eastAsia="仿宋" w:cs="仿宋"/>
              </w:rPr>
              <w:t>系统软件：安装Google Chrome浏览器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268" w:type="dxa"/>
            <w:vAlign w:val="center"/>
          </w:tcPr>
          <w:p>
            <w:pPr>
              <w:spacing w:line="320" w:lineRule="exact"/>
              <w:jc w:val="center"/>
              <w:rPr>
                <w:rFonts w:ascii="仿宋" w:hAnsi="仿宋" w:eastAsia="仿宋" w:cs="仿宋"/>
              </w:rPr>
            </w:pPr>
            <w:r>
              <w:rPr>
                <w:rFonts w:hint="eastAsia" w:ascii="仿宋" w:hAnsi="仿宋" w:eastAsia="仿宋" w:cs="仿宋"/>
              </w:rPr>
              <w:t>智能手机</w:t>
            </w:r>
          </w:p>
        </w:tc>
        <w:tc>
          <w:tcPr>
            <w:tcW w:w="6098" w:type="dxa"/>
            <w:vAlign w:val="center"/>
          </w:tcPr>
          <w:p>
            <w:pPr>
              <w:snapToGrid w:val="0"/>
              <w:spacing w:line="360" w:lineRule="auto"/>
              <w:rPr>
                <w:rFonts w:ascii="仿宋" w:hAnsi="仿宋" w:eastAsia="仿宋" w:cs="仿宋"/>
              </w:rPr>
            </w:pPr>
            <w:r>
              <w:rPr>
                <w:rFonts w:hint="eastAsia" w:ascii="仿宋" w:hAnsi="仿宋" w:eastAsia="仿宋" w:cs="仿宋"/>
              </w:rPr>
              <w:t>手机型号:红米系列（去除SIM卡槽）</w:t>
            </w:r>
          </w:p>
          <w:p>
            <w:pPr>
              <w:snapToGrid w:val="0"/>
              <w:spacing w:line="360" w:lineRule="auto"/>
              <w:rPr>
                <w:rFonts w:ascii="仿宋" w:hAnsi="仿宋" w:eastAsia="仿宋" w:cs="仿宋"/>
              </w:rPr>
            </w:pPr>
            <w:r>
              <w:rPr>
                <w:rFonts w:hint="eastAsia" w:ascii="仿宋" w:hAnsi="仿宋" w:eastAsia="仿宋" w:cs="仿宋"/>
              </w:rPr>
              <w:t>操作系统：Android 7.1.2及以上</w:t>
            </w:r>
          </w:p>
          <w:p>
            <w:pPr>
              <w:snapToGrid w:val="0"/>
              <w:spacing w:line="360" w:lineRule="auto"/>
              <w:rPr>
                <w:rFonts w:ascii="仿宋" w:hAnsi="仿宋" w:eastAsia="仿宋" w:cs="仿宋"/>
              </w:rPr>
            </w:pPr>
            <w:r>
              <w:rPr>
                <w:rFonts w:hint="eastAsia" w:ascii="仿宋" w:hAnsi="仿宋" w:eastAsia="仿宋" w:cs="仿宋"/>
              </w:rPr>
              <w:t>屏幕分辨率：1280x720及以上</w:t>
            </w:r>
          </w:p>
          <w:p>
            <w:pPr>
              <w:snapToGrid w:val="0"/>
              <w:spacing w:line="360" w:lineRule="auto"/>
              <w:rPr>
                <w:rFonts w:ascii="仿宋" w:hAnsi="仿宋" w:eastAsia="仿宋" w:cs="仿宋"/>
              </w:rPr>
            </w:pPr>
            <w:r>
              <w:rPr>
                <w:rFonts w:hint="eastAsia" w:ascii="仿宋" w:hAnsi="仿宋" w:eastAsia="仿宋" w:cs="仿宋"/>
              </w:rPr>
              <w:t>系统软件：安装Google Chrome浏览器</w:t>
            </w:r>
          </w:p>
          <w:p>
            <w:pPr>
              <w:snapToGrid w:val="0"/>
              <w:spacing w:line="360" w:lineRule="auto"/>
              <w:rPr>
                <w:rFonts w:ascii="仿宋" w:hAnsi="仿宋" w:eastAsia="仿宋" w:cs="仿宋"/>
              </w:rPr>
            </w:pPr>
            <w:r>
              <w:rPr>
                <w:rFonts w:hint="eastAsia" w:ascii="仿宋" w:hAnsi="仿宋" w:eastAsia="仿宋" w:cs="仿宋"/>
              </w:rPr>
              <w:t>手机扫码功能：智能手机具备在无线局域网环境下扫描并识别二维码的功能</w:t>
            </w:r>
          </w:p>
        </w:tc>
      </w:tr>
    </w:tbl>
    <w:p>
      <w:pPr>
        <w:pStyle w:val="3"/>
        <w:rPr>
          <w:rFonts w:hint="eastAsia"/>
        </w:rPr>
      </w:pPr>
      <w:r>
        <w:rPr>
          <w:rFonts w:hint="eastAsia"/>
        </w:rPr>
        <w:t>（二）软件配置</w:t>
      </w:r>
    </w:p>
    <w:p>
      <w:pPr>
        <w:adjustRightInd w:val="0"/>
        <w:snapToGrid w:val="0"/>
        <w:spacing w:line="360" w:lineRule="auto"/>
        <w:jc w:val="center"/>
        <w:rPr>
          <w:rFonts w:ascii="仿宋" w:hAnsi="仿宋" w:eastAsia="仿宋"/>
          <w:bCs/>
        </w:rPr>
      </w:pPr>
      <w:r>
        <w:rPr>
          <w:rFonts w:hint="eastAsia" w:ascii="仿宋" w:hAnsi="仿宋" w:eastAsia="仿宋"/>
          <w:bCs/>
        </w:rPr>
        <w:t>表5软件配置表</w:t>
      </w:r>
    </w:p>
    <w:tbl>
      <w:tblPr>
        <w:tblStyle w:val="15"/>
        <w:tblW w:w="80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3051"/>
        <w:gridCol w:w="1851"/>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783" w:type="dxa"/>
            <w:vAlign w:val="center"/>
          </w:tcPr>
          <w:p>
            <w:pPr>
              <w:snapToGrid w:val="0"/>
              <w:jc w:val="center"/>
              <w:rPr>
                <w:rFonts w:ascii="仿宋" w:hAnsi="仿宋" w:eastAsia="仿宋" w:cs="宋体"/>
                <w:b/>
                <w:bCs/>
              </w:rPr>
            </w:pPr>
            <w:r>
              <w:rPr>
                <w:rFonts w:hint="eastAsia" w:ascii="仿宋" w:hAnsi="仿宋" w:eastAsia="仿宋" w:cs="宋体"/>
                <w:b/>
                <w:bCs/>
              </w:rPr>
              <w:t>软件类型</w:t>
            </w:r>
          </w:p>
        </w:tc>
        <w:tc>
          <w:tcPr>
            <w:tcW w:w="3051" w:type="dxa"/>
            <w:vAlign w:val="center"/>
          </w:tcPr>
          <w:p>
            <w:pPr>
              <w:snapToGrid w:val="0"/>
              <w:jc w:val="center"/>
              <w:rPr>
                <w:rFonts w:ascii="仿宋" w:hAnsi="仿宋" w:eastAsia="仿宋" w:cs="宋体"/>
                <w:b/>
                <w:bCs/>
              </w:rPr>
            </w:pPr>
            <w:r>
              <w:rPr>
                <w:rFonts w:hint="eastAsia" w:ascii="仿宋" w:hAnsi="仿宋" w:eastAsia="仿宋" w:cs="宋体"/>
                <w:b/>
                <w:bCs/>
              </w:rPr>
              <w:t>软件名称</w:t>
            </w:r>
          </w:p>
        </w:tc>
        <w:tc>
          <w:tcPr>
            <w:tcW w:w="1851" w:type="dxa"/>
            <w:vAlign w:val="center"/>
          </w:tcPr>
          <w:p>
            <w:pPr>
              <w:jc w:val="center"/>
            </w:pPr>
            <w:r>
              <w:rPr>
                <w:rFonts w:hint="eastAsia"/>
              </w:rPr>
              <w:t>软件版本</w:t>
            </w:r>
          </w:p>
        </w:tc>
        <w:tc>
          <w:tcPr>
            <w:tcW w:w="1388" w:type="dxa"/>
            <w:vAlign w:val="center"/>
          </w:tcPr>
          <w:p>
            <w:pPr>
              <w:snapToGrid w:val="0"/>
              <w:jc w:val="center"/>
              <w:rPr>
                <w:rFonts w:ascii="仿宋" w:hAnsi="仿宋" w:eastAsia="仿宋" w:cs="宋体"/>
                <w:b/>
                <w:bCs/>
              </w:rPr>
            </w:pPr>
            <w:r>
              <w:rPr>
                <w:rFonts w:hint="eastAsia" w:ascii="仿宋" w:hAnsi="仿宋" w:eastAsia="仿宋" w:cs="宋体"/>
                <w:b/>
                <w:bCs/>
              </w:rPr>
              <w:t>软件选择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783" w:type="dxa"/>
            <w:vAlign w:val="center"/>
          </w:tcPr>
          <w:p>
            <w:pPr>
              <w:snapToGrid w:val="0"/>
              <w:jc w:val="center"/>
              <w:rPr>
                <w:rFonts w:ascii="仿宋" w:hAnsi="仿宋" w:eastAsia="仿宋" w:cs="宋体"/>
              </w:rPr>
            </w:pPr>
            <w:r>
              <w:rPr>
                <w:rFonts w:hint="eastAsia" w:ascii="仿宋" w:hAnsi="仿宋" w:eastAsia="仿宋" w:cs="宋体"/>
              </w:rPr>
              <w:t>操作系统</w:t>
            </w:r>
          </w:p>
        </w:tc>
        <w:tc>
          <w:tcPr>
            <w:tcW w:w="3051" w:type="dxa"/>
            <w:vAlign w:val="center"/>
          </w:tcPr>
          <w:p>
            <w:pPr>
              <w:snapToGrid w:val="0"/>
              <w:jc w:val="center"/>
              <w:rPr>
                <w:rFonts w:ascii="仿宋" w:hAnsi="仿宋" w:eastAsia="仿宋" w:cs="宋体"/>
              </w:rPr>
            </w:pPr>
            <w:r>
              <w:rPr>
                <w:rFonts w:hint="eastAsia" w:ascii="仿宋" w:hAnsi="仿宋" w:eastAsia="仿宋" w:cs="宋体"/>
              </w:rPr>
              <w:t>Windows</w:t>
            </w:r>
          </w:p>
        </w:tc>
        <w:tc>
          <w:tcPr>
            <w:tcW w:w="1851" w:type="dxa"/>
            <w:vAlign w:val="center"/>
          </w:tcPr>
          <w:p>
            <w:pPr>
              <w:jc w:val="center"/>
            </w:pPr>
            <w:r>
              <w:rPr>
                <w:rFonts w:hint="eastAsia"/>
              </w:rPr>
              <w:t>64位Win7</w:t>
            </w:r>
          </w:p>
        </w:tc>
        <w:tc>
          <w:tcPr>
            <w:tcW w:w="1388" w:type="dxa"/>
            <w:vAlign w:val="center"/>
          </w:tcPr>
          <w:p>
            <w:pPr>
              <w:snapToGrid w:val="0"/>
              <w:jc w:val="center"/>
              <w:rPr>
                <w:rFonts w:ascii="仿宋" w:hAnsi="仿宋" w:eastAsia="仿宋" w:cs="宋体"/>
              </w:rPr>
            </w:pPr>
            <w:r>
              <w:rPr>
                <w:rFonts w:hint="eastAsia" w:ascii="仿宋" w:hAnsi="仿宋" w:eastAsia="仿宋" w:cs="宋体"/>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783" w:type="dxa"/>
            <w:vAlign w:val="center"/>
          </w:tcPr>
          <w:p>
            <w:pPr>
              <w:snapToGrid w:val="0"/>
              <w:jc w:val="center"/>
              <w:rPr>
                <w:rFonts w:ascii="仿宋" w:hAnsi="仿宋" w:eastAsia="仿宋" w:cs="宋体"/>
              </w:rPr>
            </w:pPr>
            <w:r>
              <w:rPr>
                <w:rFonts w:hint="eastAsia" w:ascii="仿宋" w:hAnsi="仿宋" w:eastAsia="仿宋" w:cs="宋体"/>
              </w:rPr>
              <w:t>浏览器</w:t>
            </w:r>
          </w:p>
        </w:tc>
        <w:tc>
          <w:tcPr>
            <w:tcW w:w="3051" w:type="dxa"/>
            <w:vAlign w:val="center"/>
          </w:tcPr>
          <w:p>
            <w:pPr>
              <w:snapToGrid w:val="0"/>
              <w:jc w:val="center"/>
              <w:rPr>
                <w:rFonts w:ascii="仿宋" w:hAnsi="仿宋" w:eastAsia="仿宋" w:cs="宋体"/>
              </w:rPr>
            </w:pPr>
            <w:r>
              <w:rPr>
                <w:rFonts w:hint="eastAsia" w:ascii="仿宋" w:hAnsi="仿宋" w:eastAsia="仿宋" w:cs="宋体"/>
              </w:rPr>
              <w:t>Google Chrome</w:t>
            </w:r>
          </w:p>
        </w:tc>
        <w:tc>
          <w:tcPr>
            <w:tcW w:w="1851" w:type="dxa"/>
            <w:vAlign w:val="center"/>
          </w:tcPr>
          <w:p>
            <w:pPr>
              <w:jc w:val="center"/>
            </w:pPr>
            <w:r>
              <w:rPr>
                <w:rFonts w:hint="eastAsia"/>
              </w:rPr>
              <w:t>2019</w:t>
            </w:r>
          </w:p>
        </w:tc>
        <w:tc>
          <w:tcPr>
            <w:tcW w:w="1388" w:type="dxa"/>
            <w:vAlign w:val="center"/>
          </w:tcPr>
          <w:p>
            <w:pPr>
              <w:snapToGrid w:val="0"/>
              <w:jc w:val="center"/>
              <w:rPr>
                <w:rFonts w:ascii="仿宋" w:hAnsi="仿宋" w:eastAsia="仿宋" w:cs="宋体"/>
              </w:rPr>
            </w:pPr>
            <w:r>
              <w:rPr>
                <w:rFonts w:hint="eastAsia" w:ascii="仿宋" w:hAnsi="仿宋" w:eastAsia="仿宋" w:cs="宋体"/>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783" w:type="dxa"/>
            <w:vAlign w:val="center"/>
          </w:tcPr>
          <w:p>
            <w:pPr>
              <w:snapToGrid w:val="0"/>
              <w:jc w:val="center"/>
              <w:rPr>
                <w:rFonts w:ascii="仿宋" w:hAnsi="仿宋" w:eastAsia="仿宋" w:cs="宋体"/>
              </w:rPr>
            </w:pPr>
            <w:r>
              <w:rPr>
                <w:rFonts w:hint="eastAsia" w:ascii="仿宋" w:hAnsi="仿宋" w:eastAsia="仿宋" w:cs="宋体"/>
              </w:rPr>
              <w:t>移动融媒体平台</w:t>
            </w:r>
          </w:p>
        </w:tc>
        <w:tc>
          <w:tcPr>
            <w:tcW w:w="3051" w:type="dxa"/>
            <w:vAlign w:val="center"/>
          </w:tcPr>
          <w:p>
            <w:pPr>
              <w:snapToGrid w:val="0"/>
              <w:jc w:val="center"/>
              <w:rPr>
                <w:rFonts w:ascii="仿宋" w:hAnsi="仿宋" w:eastAsia="仿宋" w:cs="宋体"/>
              </w:rPr>
            </w:pPr>
            <w:r>
              <w:rPr>
                <w:rFonts w:hint="eastAsia" w:ascii="仿宋" w:hAnsi="仿宋" w:eastAsia="仿宋" w:cs="宋体"/>
              </w:rPr>
              <w:t>北测-移动融媒体制作与应用实训平台</w:t>
            </w:r>
          </w:p>
        </w:tc>
        <w:tc>
          <w:tcPr>
            <w:tcW w:w="1851" w:type="dxa"/>
            <w:vAlign w:val="center"/>
          </w:tcPr>
          <w:p>
            <w:pPr>
              <w:jc w:val="center"/>
            </w:pPr>
            <w:r>
              <w:rPr>
                <w:rFonts w:hint="eastAsia"/>
              </w:rPr>
              <w:t>V1.0</w:t>
            </w:r>
          </w:p>
        </w:tc>
        <w:tc>
          <w:tcPr>
            <w:tcW w:w="1388" w:type="dxa"/>
            <w:vAlign w:val="center"/>
          </w:tcPr>
          <w:p>
            <w:pPr>
              <w:snapToGrid w:val="0"/>
              <w:jc w:val="center"/>
              <w:rPr>
                <w:rFonts w:ascii="仿宋" w:hAnsi="仿宋" w:eastAsia="仿宋" w:cs="宋体"/>
              </w:rPr>
            </w:pPr>
            <w:r>
              <w:rPr>
                <w:rFonts w:hint="eastAsia" w:ascii="仿宋" w:hAnsi="仿宋" w:eastAsia="仿宋" w:cs="宋体"/>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783" w:type="dxa"/>
            <w:vAlign w:val="center"/>
          </w:tcPr>
          <w:p>
            <w:pPr>
              <w:snapToGrid w:val="0"/>
              <w:jc w:val="center"/>
              <w:rPr>
                <w:rFonts w:ascii="仿宋" w:hAnsi="仿宋" w:eastAsia="仿宋" w:cs="宋体"/>
              </w:rPr>
            </w:pPr>
            <w:r>
              <w:rPr>
                <w:rFonts w:hint="eastAsia" w:ascii="仿宋" w:hAnsi="仿宋" w:eastAsia="仿宋" w:cs="宋体"/>
              </w:rPr>
              <w:t>融媒体页面</w:t>
            </w:r>
          </w:p>
          <w:p>
            <w:pPr>
              <w:snapToGrid w:val="0"/>
              <w:jc w:val="center"/>
              <w:rPr>
                <w:rFonts w:ascii="仿宋" w:hAnsi="仿宋" w:eastAsia="仿宋" w:cs="宋体"/>
              </w:rPr>
            </w:pPr>
            <w:r>
              <w:rPr>
                <w:rFonts w:hint="eastAsia" w:ascii="仿宋" w:hAnsi="仿宋" w:eastAsia="仿宋" w:cs="宋体"/>
              </w:rPr>
              <w:t>制作软件</w:t>
            </w:r>
          </w:p>
        </w:tc>
        <w:tc>
          <w:tcPr>
            <w:tcW w:w="3051" w:type="dxa"/>
            <w:vAlign w:val="center"/>
          </w:tcPr>
          <w:p>
            <w:pPr>
              <w:snapToGrid w:val="0"/>
              <w:jc w:val="center"/>
              <w:rPr>
                <w:rFonts w:ascii="仿宋" w:hAnsi="仿宋" w:eastAsia="仿宋" w:cs="宋体"/>
              </w:rPr>
            </w:pPr>
            <w:r>
              <w:rPr>
                <w:rFonts w:ascii="仿宋" w:hAnsi="仿宋" w:eastAsia="仿宋" w:cs="宋体"/>
              </w:rPr>
              <w:t>HBuilder</w:t>
            </w:r>
            <w:r>
              <w:rPr>
                <w:rFonts w:hint="eastAsia" w:ascii="仿宋" w:hAnsi="仿宋" w:eastAsia="仿宋" w:cs="宋体"/>
              </w:rPr>
              <w:t>编译器</w:t>
            </w:r>
          </w:p>
        </w:tc>
        <w:tc>
          <w:tcPr>
            <w:tcW w:w="1851" w:type="dxa"/>
            <w:vAlign w:val="center"/>
          </w:tcPr>
          <w:p>
            <w:pPr>
              <w:jc w:val="center"/>
            </w:pPr>
            <w:r>
              <w:rPr>
                <w:rFonts w:hint="eastAsia"/>
              </w:rPr>
              <w:t>2019</w:t>
            </w:r>
          </w:p>
        </w:tc>
        <w:tc>
          <w:tcPr>
            <w:tcW w:w="1388" w:type="dxa"/>
            <w:vAlign w:val="center"/>
          </w:tcPr>
          <w:p>
            <w:pPr>
              <w:snapToGrid w:val="0"/>
              <w:jc w:val="center"/>
              <w:rPr>
                <w:rFonts w:ascii="仿宋" w:hAnsi="仿宋" w:eastAsia="仿宋" w:cs="宋体"/>
              </w:rPr>
            </w:pPr>
            <w:r>
              <w:rPr>
                <w:rFonts w:hint="eastAsia" w:ascii="仿宋" w:hAnsi="仿宋" w:eastAsia="仿宋" w:cs="宋体"/>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783" w:type="dxa"/>
            <w:vMerge w:val="restart"/>
            <w:vAlign w:val="center"/>
          </w:tcPr>
          <w:p>
            <w:pPr>
              <w:snapToGrid w:val="0"/>
              <w:jc w:val="center"/>
              <w:rPr>
                <w:rFonts w:ascii="仿宋" w:hAnsi="仿宋" w:eastAsia="仿宋" w:cs="宋体"/>
              </w:rPr>
            </w:pPr>
            <w:r>
              <w:rPr>
                <w:rFonts w:hint="eastAsia" w:ascii="仿宋" w:hAnsi="仿宋" w:eastAsia="仿宋" w:cs="宋体"/>
              </w:rPr>
              <w:t>支撑软件</w:t>
            </w:r>
          </w:p>
        </w:tc>
        <w:tc>
          <w:tcPr>
            <w:tcW w:w="3051" w:type="dxa"/>
            <w:vAlign w:val="center"/>
          </w:tcPr>
          <w:p>
            <w:pPr>
              <w:snapToGrid w:val="0"/>
              <w:jc w:val="center"/>
              <w:rPr>
                <w:rFonts w:ascii="仿宋" w:hAnsi="仿宋" w:eastAsia="仿宋" w:cs="宋体"/>
              </w:rPr>
            </w:pPr>
            <w:r>
              <w:rPr>
                <w:rFonts w:hint="eastAsia" w:ascii="仿宋" w:hAnsi="仿宋" w:eastAsia="仿宋" w:cs="宋体"/>
              </w:rPr>
              <w:t>Office</w:t>
            </w:r>
          </w:p>
        </w:tc>
        <w:tc>
          <w:tcPr>
            <w:tcW w:w="1851" w:type="dxa"/>
            <w:vAlign w:val="center"/>
          </w:tcPr>
          <w:p>
            <w:pPr>
              <w:jc w:val="center"/>
            </w:pPr>
            <w:r>
              <w:rPr>
                <w:rFonts w:hint="eastAsia"/>
              </w:rPr>
              <w:t>2016</w:t>
            </w:r>
          </w:p>
        </w:tc>
        <w:tc>
          <w:tcPr>
            <w:tcW w:w="1388" w:type="dxa"/>
            <w:vAlign w:val="center"/>
          </w:tcPr>
          <w:p>
            <w:pPr>
              <w:snapToGrid w:val="0"/>
              <w:jc w:val="center"/>
              <w:rPr>
                <w:rFonts w:ascii="仿宋" w:hAnsi="仿宋" w:eastAsia="仿宋" w:cs="宋体"/>
              </w:rPr>
            </w:pPr>
            <w:r>
              <w:rPr>
                <w:rFonts w:hint="eastAsia" w:ascii="仿宋" w:hAnsi="仿宋" w:eastAsia="仿宋" w:cs="宋体"/>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783" w:type="dxa"/>
            <w:vMerge w:val="continue"/>
            <w:vAlign w:val="center"/>
          </w:tcPr>
          <w:p>
            <w:pPr>
              <w:snapToGrid w:val="0"/>
              <w:ind w:firstLine="513" w:firstLineChars="213"/>
              <w:rPr>
                <w:rFonts w:ascii="仿宋" w:hAnsi="仿宋" w:eastAsia="仿宋" w:cs="宋体"/>
                <w:b/>
                <w:bCs/>
                <w:kern w:val="44"/>
              </w:rPr>
            </w:pPr>
          </w:p>
        </w:tc>
        <w:tc>
          <w:tcPr>
            <w:tcW w:w="3051" w:type="dxa"/>
            <w:vAlign w:val="center"/>
          </w:tcPr>
          <w:p>
            <w:pPr>
              <w:snapToGrid w:val="0"/>
              <w:jc w:val="center"/>
              <w:rPr>
                <w:rFonts w:ascii="仿宋" w:hAnsi="仿宋" w:eastAsia="仿宋" w:cs="宋体"/>
              </w:rPr>
            </w:pPr>
            <w:r>
              <w:rPr>
                <w:rFonts w:hint="eastAsia" w:ascii="仿宋" w:hAnsi="仿宋" w:eastAsia="仿宋" w:cs="宋体"/>
              </w:rPr>
              <w:t xml:space="preserve">Photoshop </w:t>
            </w:r>
            <w:r>
              <w:rPr>
                <w:rFonts w:hint="eastAsia" w:ascii="仿宋" w:hAnsi="仿宋" w:eastAsia="仿宋"/>
              </w:rPr>
              <w:t>CC</w:t>
            </w:r>
          </w:p>
        </w:tc>
        <w:tc>
          <w:tcPr>
            <w:tcW w:w="1851" w:type="dxa"/>
            <w:vAlign w:val="center"/>
          </w:tcPr>
          <w:p>
            <w:pPr>
              <w:jc w:val="center"/>
            </w:pPr>
            <w:r>
              <w:rPr>
                <w:rFonts w:hint="eastAsia"/>
              </w:rPr>
              <w:t>2017</w:t>
            </w:r>
          </w:p>
        </w:tc>
        <w:tc>
          <w:tcPr>
            <w:tcW w:w="1388" w:type="dxa"/>
            <w:vAlign w:val="center"/>
          </w:tcPr>
          <w:p>
            <w:pPr>
              <w:snapToGrid w:val="0"/>
              <w:jc w:val="center"/>
              <w:rPr>
                <w:rFonts w:ascii="仿宋" w:hAnsi="仿宋" w:eastAsia="仿宋" w:cs="宋体"/>
              </w:rPr>
            </w:pPr>
            <w:r>
              <w:rPr>
                <w:rFonts w:hint="eastAsia" w:ascii="仿宋" w:hAnsi="仿宋" w:eastAsia="仿宋" w:cs="宋体"/>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783" w:type="dxa"/>
            <w:vMerge w:val="continue"/>
            <w:vAlign w:val="center"/>
          </w:tcPr>
          <w:p>
            <w:pPr>
              <w:snapToGrid w:val="0"/>
              <w:ind w:firstLine="513" w:firstLineChars="213"/>
              <w:rPr>
                <w:rFonts w:ascii="仿宋" w:hAnsi="仿宋" w:eastAsia="仿宋" w:cs="宋体"/>
                <w:b/>
                <w:bCs/>
                <w:kern w:val="44"/>
              </w:rPr>
            </w:pPr>
          </w:p>
        </w:tc>
        <w:tc>
          <w:tcPr>
            <w:tcW w:w="3051" w:type="dxa"/>
            <w:vAlign w:val="center"/>
          </w:tcPr>
          <w:p>
            <w:pPr>
              <w:snapToGrid w:val="0"/>
              <w:jc w:val="center"/>
              <w:rPr>
                <w:rFonts w:ascii="仿宋" w:hAnsi="仿宋" w:eastAsia="仿宋" w:cs="宋体"/>
              </w:rPr>
            </w:pPr>
            <w:r>
              <w:rPr>
                <w:rFonts w:ascii="仿宋" w:hAnsi="仿宋" w:eastAsia="仿宋" w:cs="宋体"/>
              </w:rPr>
              <w:t>Premiere</w:t>
            </w:r>
            <w:r>
              <w:rPr>
                <w:rFonts w:hint="eastAsia" w:ascii="仿宋" w:hAnsi="仿宋" w:eastAsia="仿宋" w:cs="宋体"/>
              </w:rPr>
              <w:t xml:space="preserve"> </w:t>
            </w:r>
            <w:r>
              <w:rPr>
                <w:rFonts w:hint="eastAsia" w:ascii="仿宋" w:hAnsi="仿宋" w:eastAsia="仿宋"/>
              </w:rPr>
              <w:t>CC</w:t>
            </w:r>
          </w:p>
        </w:tc>
        <w:tc>
          <w:tcPr>
            <w:tcW w:w="1851" w:type="dxa"/>
            <w:vAlign w:val="center"/>
          </w:tcPr>
          <w:p>
            <w:pPr>
              <w:jc w:val="center"/>
            </w:pPr>
            <w:r>
              <w:rPr>
                <w:rFonts w:hint="eastAsia"/>
              </w:rPr>
              <w:t>2017</w:t>
            </w:r>
          </w:p>
        </w:tc>
        <w:tc>
          <w:tcPr>
            <w:tcW w:w="1388" w:type="dxa"/>
            <w:vAlign w:val="center"/>
          </w:tcPr>
          <w:p>
            <w:pPr>
              <w:snapToGrid w:val="0"/>
              <w:jc w:val="center"/>
              <w:rPr>
                <w:rFonts w:ascii="仿宋" w:hAnsi="仿宋" w:eastAsia="仿宋" w:cs="宋体"/>
              </w:rPr>
            </w:pPr>
            <w:r>
              <w:rPr>
                <w:rFonts w:hint="eastAsia" w:ascii="仿宋" w:hAnsi="仿宋" w:eastAsia="仿宋" w:cs="宋体"/>
              </w:rPr>
              <w:t>必选</w:t>
            </w:r>
          </w:p>
        </w:tc>
      </w:tr>
    </w:tbl>
    <w:p>
      <w:pPr>
        <w:adjustRightInd w:val="0"/>
        <w:snapToGrid w:val="0"/>
        <w:spacing w:line="360" w:lineRule="auto"/>
        <w:rPr>
          <w:rFonts w:ascii="仿宋" w:hAnsi="仿宋" w:eastAsia="仿宋" w:cs="仿宋"/>
          <w:sz w:val="28"/>
        </w:rPr>
      </w:pPr>
    </w:p>
    <w:p>
      <w:pPr>
        <w:pStyle w:val="3"/>
        <w:rPr>
          <w:rFonts w:hint="eastAsia"/>
        </w:rPr>
      </w:pPr>
      <w:r>
        <w:rPr>
          <w:rFonts w:hint="eastAsia"/>
        </w:rPr>
        <w:t>（三）相关软件</w:t>
      </w:r>
    </w:p>
    <w:p>
      <w:pPr>
        <w:pStyle w:val="4"/>
        <w:rPr>
          <w:rFonts w:hint="eastAsia"/>
        </w:rPr>
      </w:pPr>
      <w:r>
        <w:t>1.</w:t>
      </w:r>
      <w:r>
        <w:rPr>
          <w:rFonts w:hint="eastAsia"/>
        </w:rPr>
        <w:t>操作系统</w:t>
      </w:r>
    </w:p>
    <w:p>
      <w:pPr>
        <w:snapToGrid w:val="0"/>
        <w:spacing w:line="360" w:lineRule="auto"/>
        <w:ind w:firstLine="560" w:firstLineChars="200"/>
        <w:rPr>
          <w:rFonts w:ascii="仿宋" w:hAnsi="仿宋" w:eastAsia="仿宋" w:cs="Arial"/>
          <w:sz w:val="28"/>
        </w:rPr>
      </w:pPr>
      <w:r>
        <w:rPr>
          <w:rFonts w:hint="eastAsia" w:ascii="仿宋" w:hAnsi="仿宋" w:eastAsia="仿宋" w:cs="Arial"/>
          <w:sz w:val="28"/>
        </w:rPr>
        <w:t>本赛项采用的操作系统是64位Win7系统。该系统是美国微软公司发行的操作系统，系统稳定、安全性高，支持跨平台应用，为比赛提供一个安全、稳定的系统平台环境。</w:t>
      </w:r>
    </w:p>
    <w:p>
      <w:pPr>
        <w:pStyle w:val="4"/>
        <w:rPr>
          <w:rFonts w:hint="eastAsia"/>
        </w:rPr>
      </w:pPr>
      <w:r>
        <w:rPr>
          <w:rFonts w:hint="eastAsia"/>
        </w:rPr>
        <w:t>2</w:t>
      </w:r>
      <w:r>
        <w:t>.</w:t>
      </w:r>
      <w:r>
        <w:rPr>
          <w:rFonts w:hint="eastAsia"/>
        </w:rPr>
        <w:t>浏览器</w:t>
      </w:r>
    </w:p>
    <w:p>
      <w:pPr>
        <w:snapToGrid w:val="0"/>
        <w:spacing w:line="360" w:lineRule="auto"/>
        <w:ind w:firstLine="560" w:firstLineChars="200"/>
        <w:rPr>
          <w:rFonts w:ascii="仿宋" w:hAnsi="仿宋" w:eastAsia="仿宋" w:cs="Arial"/>
          <w:sz w:val="28"/>
        </w:rPr>
      </w:pPr>
      <w:r>
        <w:rPr>
          <w:rFonts w:hint="eastAsia" w:ascii="仿宋" w:hAnsi="仿宋" w:eastAsia="仿宋" w:cs="Arial"/>
          <w:sz w:val="28"/>
        </w:rPr>
        <w:t>本赛项提供</w:t>
      </w:r>
      <w:r>
        <w:rPr>
          <w:rFonts w:ascii="仿宋" w:hAnsi="仿宋" w:eastAsia="仿宋" w:cs="Arial"/>
          <w:sz w:val="28"/>
        </w:rPr>
        <w:t xml:space="preserve">Google Chrome </w:t>
      </w:r>
      <w:r>
        <w:rPr>
          <w:rFonts w:hint="eastAsia" w:ascii="仿宋" w:hAnsi="仿宋" w:eastAsia="仿宋" w:cs="Arial"/>
          <w:sz w:val="28"/>
        </w:rPr>
        <w:t>浏览器，该浏览器在支持</w:t>
      </w:r>
      <w:r>
        <w:rPr>
          <w:rFonts w:ascii="仿宋" w:hAnsi="仿宋" w:eastAsia="仿宋" w:cs="Arial"/>
          <w:sz w:val="28"/>
        </w:rPr>
        <w:t>W3C</w:t>
      </w:r>
      <w:r>
        <w:rPr>
          <w:rFonts w:hint="eastAsia" w:ascii="仿宋" w:hAnsi="仿宋" w:eastAsia="仿宋" w:cs="Arial"/>
          <w:sz w:val="28"/>
        </w:rPr>
        <w:t>最新</w:t>
      </w:r>
      <w:r>
        <w:rPr>
          <w:rFonts w:ascii="仿宋" w:hAnsi="仿宋" w:eastAsia="仿宋" w:cs="Arial"/>
          <w:sz w:val="28"/>
        </w:rPr>
        <w:t>WEB</w:t>
      </w:r>
      <w:r>
        <w:rPr>
          <w:rFonts w:hint="eastAsia" w:ascii="仿宋" w:hAnsi="仿宋" w:eastAsia="仿宋" w:cs="Arial"/>
          <w:sz w:val="28"/>
        </w:rPr>
        <w:t>协议且表现更稳定，并与</w:t>
      </w:r>
      <w:r>
        <w:rPr>
          <w:rFonts w:ascii="仿宋" w:hAnsi="仿宋" w:eastAsia="仿宋" w:cs="Arial"/>
          <w:sz w:val="28"/>
        </w:rPr>
        <w:t>Win</w:t>
      </w:r>
      <w:r>
        <w:rPr>
          <w:rFonts w:hint="eastAsia" w:ascii="仿宋" w:hAnsi="仿宋" w:eastAsia="仿宋" w:cs="Arial"/>
          <w:sz w:val="28"/>
        </w:rPr>
        <w:t>dows系统兼容，保证大赛操作环境的安全性和稳定性。</w:t>
      </w:r>
    </w:p>
    <w:p>
      <w:pPr>
        <w:pStyle w:val="4"/>
        <w:rPr>
          <w:rFonts w:hint="eastAsia"/>
        </w:rPr>
      </w:pPr>
      <w:r>
        <w:rPr>
          <w:rFonts w:hint="eastAsia"/>
        </w:rPr>
        <w:t>3</w:t>
      </w:r>
      <w:r>
        <w:t>.</w:t>
      </w:r>
      <w:r>
        <w:rPr>
          <w:rFonts w:hint="eastAsia" w:ascii="仿宋" w:hAnsi="仿宋"/>
        </w:rPr>
        <w:t>北测</w:t>
      </w:r>
      <w:r>
        <w:rPr>
          <w:rFonts w:ascii="仿宋" w:hAnsi="仿宋"/>
        </w:rPr>
        <w:t>-</w:t>
      </w:r>
      <w:r>
        <w:rPr>
          <w:rFonts w:hint="eastAsia" w:ascii="仿宋" w:hAnsi="仿宋"/>
        </w:rPr>
        <w:t>移动融媒体制作与应用实训平台</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北测</w:t>
      </w:r>
      <w:r>
        <w:rPr>
          <w:rFonts w:ascii="仿宋" w:hAnsi="仿宋" w:eastAsia="仿宋" w:cs="Arial"/>
          <w:b/>
          <w:bCs/>
          <w:sz w:val="28"/>
        </w:rPr>
        <w:t>-</w:t>
      </w:r>
      <w:r>
        <w:rPr>
          <w:rFonts w:hint="eastAsia" w:ascii="仿宋" w:hAnsi="仿宋" w:eastAsia="仿宋" w:cs="Arial"/>
          <w:sz w:val="28"/>
        </w:rPr>
        <w:t xml:space="preserve">移动融媒体制作与应用实训平台是北京北测教育科技发展有限公司针对职业教育领域开发的融媒体技术应用实训平台，是以县市级融媒体中心运营平台为核心，涵盖融媒体核心业务流程环节，可以快速实现信息的收集和处理，改变原有媒体发布系统信息分散、逐级传递的信息发送方式；实现多点信息汇聚、集中处理审核、发布的效果。 </w:t>
      </w:r>
    </w:p>
    <w:p>
      <w:pPr>
        <w:pStyle w:val="4"/>
        <w:rPr>
          <w:rFonts w:hint="eastAsia"/>
        </w:rPr>
      </w:pPr>
      <w:r>
        <w:t>4.HBuilder</w:t>
      </w:r>
      <w:r>
        <w:rPr>
          <w:rFonts w:hint="eastAsia"/>
        </w:rPr>
        <w:t>编辑器</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HTML5是HTML最新的修订版本, 其最显著的优势在于跨平台性，可以兼容PC端与移动端、安卓与IOS,这种强大的兼容性可以显著地降低开发与运营成本，并且它还具备易推广、迭代快等重要特性。基于H5开发的轻应用比本地APP拥有更短的启动时间，更快的联网速度，而且无需下载占用存储空间，这也使得用户可以用较少的流量就能欣赏到炫酷的视觉听觉效果，特别适合手机等移动媒体</w:t>
      </w:r>
    </w:p>
    <w:p>
      <w:pPr>
        <w:adjustRightInd w:val="0"/>
        <w:snapToGrid w:val="0"/>
        <w:spacing w:line="360" w:lineRule="auto"/>
        <w:ind w:firstLine="560" w:firstLineChars="200"/>
        <w:rPr>
          <w:rFonts w:ascii="仿宋" w:hAnsi="仿宋" w:eastAsia="仿宋" w:cs="Arial"/>
          <w:color w:val="FF0000"/>
          <w:sz w:val="28"/>
        </w:rPr>
      </w:pPr>
      <w:r>
        <w:rPr>
          <w:rFonts w:ascii="仿宋" w:hAnsi="仿宋" w:eastAsia="仿宋" w:cs="Arial"/>
          <w:sz w:val="28"/>
        </w:rPr>
        <w:t>HBuilder</w:t>
      </w:r>
      <w:r>
        <w:rPr>
          <w:rFonts w:hint="eastAsia" w:ascii="仿宋" w:hAnsi="仿宋" w:eastAsia="仿宋" w:cs="Arial"/>
          <w:sz w:val="28"/>
        </w:rPr>
        <w:t>是</w:t>
      </w:r>
      <w:r>
        <w:rPr>
          <w:rFonts w:ascii="仿宋" w:hAnsi="仿宋" w:eastAsia="仿宋" w:cs="Arial"/>
          <w:sz w:val="28"/>
        </w:rPr>
        <w:t>DCloud</w:t>
      </w:r>
      <w:r>
        <w:rPr>
          <w:rFonts w:hint="eastAsia" w:ascii="仿宋" w:hAnsi="仿宋" w:eastAsia="仿宋" w:cs="Arial"/>
          <w:sz w:val="28"/>
        </w:rPr>
        <w:t>推出的一款支持</w:t>
      </w:r>
      <w:r>
        <w:rPr>
          <w:rFonts w:ascii="仿宋" w:hAnsi="仿宋" w:eastAsia="仿宋" w:cs="Arial"/>
          <w:sz w:val="28"/>
        </w:rPr>
        <w:t>HTML5</w:t>
      </w:r>
      <w:r>
        <w:rPr>
          <w:rFonts w:hint="eastAsia" w:ascii="仿宋" w:hAnsi="仿宋" w:eastAsia="仿宋" w:cs="Arial"/>
          <w:sz w:val="28"/>
        </w:rPr>
        <w:t>的开发</w:t>
      </w:r>
      <w:r>
        <w:rPr>
          <w:rFonts w:ascii="仿宋" w:hAnsi="仿宋" w:eastAsia="仿宋" w:cs="Arial"/>
          <w:sz w:val="28"/>
        </w:rPr>
        <w:t>IDE</w:t>
      </w:r>
      <w:r>
        <w:rPr>
          <w:rFonts w:hint="eastAsia" w:ascii="仿宋" w:hAnsi="仿宋" w:eastAsia="仿宋" w:cs="Arial"/>
          <w:sz w:val="28"/>
        </w:rPr>
        <w:t>（集成开发环境）。</w:t>
      </w:r>
      <w:r>
        <w:rPr>
          <w:rFonts w:ascii="仿宋" w:hAnsi="仿宋" w:eastAsia="仿宋" w:cs="Arial"/>
          <w:sz w:val="28"/>
        </w:rPr>
        <w:t>HBuilder</w:t>
      </w:r>
      <w:r>
        <w:rPr>
          <w:rFonts w:hint="eastAsia" w:ascii="仿宋" w:hAnsi="仿宋" w:eastAsia="仿宋" w:cs="Arial"/>
          <w:sz w:val="28"/>
        </w:rPr>
        <w:t>的编写用到了</w:t>
      </w:r>
      <w:r>
        <w:rPr>
          <w:rFonts w:ascii="仿宋" w:hAnsi="仿宋" w:eastAsia="仿宋" w:cs="Arial"/>
          <w:sz w:val="28"/>
        </w:rPr>
        <w:t>Java</w:t>
      </w:r>
      <w:r>
        <w:rPr>
          <w:rFonts w:hint="eastAsia" w:ascii="仿宋" w:hAnsi="仿宋" w:eastAsia="仿宋" w:cs="Arial"/>
          <w:sz w:val="28"/>
        </w:rPr>
        <w:t>、</w:t>
      </w:r>
      <w:r>
        <w:rPr>
          <w:rFonts w:ascii="仿宋" w:hAnsi="仿宋" w:eastAsia="仿宋" w:cs="Arial"/>
          <w:sz w:val="28"/>
        </w:rPr>
        <w:t>C</w:t>
      </w:r>
      <w:r>
        <w:rPr>
          <w:rFonts w:hint="eastAsia" w:ascii="仿宋" w:hAnsi="仿宋" w:eastAsia="仿宋" w:cs="Arial"/>
          <w:sz w:val="28"/>
        </w:rPr>
        <w:t>、</w:t>
      </w:r>
      <w:r>
        <w:rPr>
          <w:rFonts w:ascii="仿宋" w:hAnsi="仿宋" w:eastAsia="仿宋" w:cs="Arial"/>
          <w:sz w:val="28"/>
        </w:rPr>
        <w:t>Web</w:t>
      </w:r>
      <w:r>
        <w:rPr>
          <w:rFonts w:hint="eastAsia" w:ascii="仿宋" w:hAnsi="仿宋" w:eastAsia="仿宋" w:cs="Arial"/>
          <w:sz w:val="28"/>
        </w:rPr>
        <w:t>和</w:t>
      </w:r>
      <w:r>
        <w:rPr>
          <w:rFonts w:ascii="仿宋" w:hAnsi="仿宋" w:eastAsia="仿宋" w:cs="Arial"/>
          <w:sz w:val="28"/>
        </w:rPr>
        <w:t>Ruby</w:t>
      </w:r>
      <w:r>
        <w:rPr>
          <w:rFonts w:hint="eastAsia" w:ascii="仿宋" w:hAnsi="仿宋" w:eastAsia="仿宋" w:cs="Arial"/>
          <w:sz w:val="28"/>
        </w:rPr>
        <w:t>。</w:t>
      </w:r>
      <w:r>
        <w:rPr>
          <w:rFonts w:ascii="仿宋" w:hAnsi="仿宋" w:eastAsia="仿宋" w:cs="Arial"/>
          <w:sz w:val="28"/>
        </w:rPr>
        <w:t>HBuilder</w:t>
      </w:r>
      <w:r>
        <w:rPr>
          <w:rFonts w:hint="eastAsia" w:ascii="仿宋" w:hAnsi="仿宋" w:eastAsia="仿宋" w:cs="Arial"/>
          <w:sz w:val="28"/>
        </w:rPr>
        <w:t>本身主体是由</w:t>
      </w:r>
      <w:r>
        <w:rPr>
          <w:rFonts w:ascii="仿宋" w:hAnsi="仿宋" w:eastAsia="仿宋" w:cs="Arial"/>
          <w:sz w:val="28"/>
        </w:rPr>
        <w:t>Java</w:t>
      </w:r>
      <w:r>
        <w:rPr>
          <w:rFonts w:hint="eastAsia" w:ascii="仿宋" w:hAnsi="仿宋" w:eastAsia="仿宋" w:cs="Arial"/>
          <w:sz w:val="28"/>
        </w:rPr>
        <w:t>编写，它基于</w:t>
      </w:r>
      <w:r>
        <w:rPr>
          <w:rFonts w:ascii="仿宋" w:hAnsi="仿宋" w:eastAsia="仿宋" w:cs="Arial"/>
          <w:sz w:val="28"/>
        </w:rPr>
        <w:t>Eclipse</w:t>
      </w:r>
      <w:r>
        <w:rPr>
          <w:rFonts w:hint="eastAsia" w:ascii="仿宋" w:hAnsi="仿宋" w:eastAsia="仿宋" w:cs="Arial"/>
          <w:sz w:val="28"/>
        </w:rPr>
        <w:t>，所以顺其自然地兼容了</w:t>
      </w:r>
      <w:r>
        <w:rPr>
          <w:rFonts w:ascii="仿宋" w:hAnsi="仿宋" w:eastAsia="仿宋" w:cs="Arial"/>
          <w:sz w:val="28"/>
        </w:rPr>
        <w:t>Eclipse</w:t>
      </w:r>
      <w:r>
        <w:rPr>
          <w:rFonts w:hint="eastAsia" w:ascii="仿宋" w:hAnsi="仿宋" w:eastAsia="仿宋" w:cs="Arial"/>
          <w:sz w:val="28"/>
        </w:rPr>
        <w:t>的插件。</w:t>
      </w:r>
      <w:r>
        <w:rPr>
          <w:rFonts w:ascii="仿宋" w:hAnsi="仿宋" w:eastAsia="仿宋" w:cs="Arial"/>
          <w:sz w:val="28"/>
        </w:rPr>
        <w:t>HBuilder</w:t>
      </w:r>
      <w:r>
        <w:rPr>
          <w:rFonts w:hint="eastAsia" w:ascii="仿宋" w:hAnsi="仿宋" w:eastAsia="仿宋" w:cs="Arial"/>
          <w:sz w:val="28"/>
        </w:rPr>
        <w:t>的最大优势是快，通过完整的语法提示和代码输入法、代码块等，大幅提升</w:t>
      </w:r>
      <w:r>
        <w:rPr>
          <w:rFonts w:ascii="仿宋" w:hAnsi="仿宋" w:eastAsia="仿宋" w:cs="Arial"/>
          <w:sz w:val="28"/>
        </w:rPr>
        <w:t>HTML5</w:t>
      </w:r>
      <w:r>
        <w:rPr>
          <w:rFonts w:hint="eastAsia" w:ascii="仿宋" w:hAnsi="仿宋" w:eastAsia="仿宋" w:cs="Arial"/>
          <w:sz w:val="28"/>
        </w:rPr>
        <w:t>、</w:t>
      </w:r>
      <w:r>
        <w:rPr>
          <w:rFonts w:ascii="仿宋" w:hAnsi="仿宋" w:eastAsia="仿宋" w:cs="Arial"/>
          <w:sz w:val="28"/>
        </w:rPr>
        <w:t>JavaScript</w:t>
      </w:r>
      <w:r>
        <w:rPr>
          <w:rFonts w:hint="eastAsia" w:ascii="仿宋" w:hAnsi="仿宋" w:eastAsia="仿宋" w:cs="Arial"/>
          <w:sz w:val="28"/>
        </w:rPr>
        <w:t>、</w:t>
      </w:r>
      <w:r>
        <w:rPr>
          <w:rFonts w:ascii="仿宋" w:hAnsi="仿宋" w:eastAsia="仿宋" w:cs="Arial"/>
          <w:sz w:val="28"/>
        </w:rPr>
        <w:t>CSS3</w:t>
      </w:r>
      <w:r>
        <w:rPr>
          <w:rFonts w:hint="eastAsia" w:ascii="仿宋" w:hAnsi="仿宋" w:eastAsia="仿宋" w:cs="Arial"/>
          <w:sz w:val="28"/>
        </w:rPr>
        <w:t>的开发效率。</w:t>
      </w:r>
    </w:p>
    <w:p>
      <w:pPr>
        <w:pStyle w:val="4"/>
        <w:rPr>
          <w:rFonts w:hint="eastAsia"/>
        </w:rPr>
      </w:pPr>
      <w:r>
        <w:t>5.</w:t>
      </w:r>
      <w:r>
        <w:rPr>
          <w:rFonts w:hint="eastAsia"/>
        </w:rPr>
        <w:t>支撑软件</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Adobe Photoshop CC 2017：Adobe Photoshop，简称“PS”，是由Adobe Systems开发和发行的图像处理软件。Photoshop主要处理以像素所构成的数字图像。使用其众多的编修与绘图工具，可以有效地进行图片编辑工作。PS有很多功能，在图像、图形、文字、视频、出版等各方面都有涉及。</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Adobe Premiere CC 2017 ：Adobe Premiere是一款常用的视频编辑软件，由Adobe公司推出。是一款编辑画面质量比较好的软件，有较好的兼容性，且可以与Adobe公司推出的其他软件相互协作。</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Microsoft Office</w:t>
      </w:r>
      <w:r>
        <w:rPr>
          <w:rFonts w:hint="eastAsia" w:ascii="仿宋" w:hAnsi="仿宋" w:eastAsia="仿宋" w:cs="Arial"/>
          <w:sz w:val="28"/>
        </w:rPr>
        <w:t xml:space="preserve"> 2016 ：</w:t>
      </w:r>
      <w:r>
        <w:rPr>
          <w:rFonts w:ascii="仿宋" w:hAnsi="仿宋" w:eastAsia="仿宋" w:cs="Arial"/>
          <w:sz w:val="28"/>
        </w:rPr>
        <w:t>Microsoft Office</w:t>
      </w:r>
      <w:r>
        <w:rPr>
          <w:rFonts w:hint="eastAsia" w:ascii="仿宋" w:hAnsi="仿宋" w:eastAsia="仿宋" w:cs="Arial"/>
          <w:sz w:val="28"/>
        </w:rPr>
        <w:t>是微软的一个庞大的办公软件集合，在功能的丰富性、实用性、领先性上都处于一线水准,在国内极为普及。它可以节省办公时间、提高工作效率,是一个非常重要的应用软件，甚至是企业的中流砥柱。</w:t>
      </w:r>
    </w:p>
    <w:p>
      <w:pPr>
        <w:pStyle w:val="4"/>
        <w:rPr>
          <w:rFonts w:hint="eastAsia"/>
        </w:rPr>
      </w:pPr>
      <w:r>
        <w:rPr>
          <w:rFonts w:hint="eastAsia"/>
        </w:rPr>
        <w:t>6</w:t>
      </w:r>
      <w:r>
        <w:t>.</w:t>
      </w:r>
      <w:r>
        <w:rPr>
          <w:rFonts w:hint="eastAsia"/>
        </w:rPr>
        <w:t>网络环境</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承办学校为竞赛提供基于以太网技术的局域网环境，保证大赛环境的安全性和稳定性。</w:t>
      </w:r>
    </w:p>
    <w:p>
      <w:pPr>
        <w:pStyle w:val="2"/>
        <w:rPr>
          <w:rFonts w:hint="eastAsia"/>
        </w:rPr>
      </w:pPr>
      <w:r>
        <w:rPr>
          <w:rFonts w:hint="eastAsia"/>
        </w:rPr>
        <w:t>十一、成绩认定</w:t>
      </w:r>
    </w:p>
    <w:p>
      <w:pPr>
        <w:adjustRightInd w:val="0"/>
        <w:snapToGrid w:val="0"/>
        <w:spacing w:line="360" w:lineRule="auto"/>
        <w:ind w:firstLine="560" w:firstLineChars="200"/>
        <w:rPr>
          <w:rFonts w:ascii="仿宋" w:hAnsi="仿宋" w:eastAsia="仿宋" w:cs="仿宋_GB2312"/>
          <w:sz w:val="28"/>
        </w:rPr>
      </w:pPr>
      <w:r>
        <w:rPr>
          <w:rFonts w:hint="eastAsia" w:ascii="仿宋" w:hAnsi="仿宋" w:eastAsia="仿宋" w:cs="Arial"/>
          <w:sz w:val="28"/>
        </w:rPr>
        <w:t>竞赛评分本着公平公正公开的原则，评分标准注重对参赛选手价值观与态度、移动融媒体制作与应用平台使用能力、移动融媒体H5页面制作工具的使用、组织与管理能力的考察。以技术技能考核为主，兼顾职业道德素养综合评定。</w:t>
      </w:r>
    </w:p>
    <w:p>
      <w:pPr>
        <w:pStyle w:val="3"/>
        <w:rPr>
          <w:rFonts w:hint="eastAsia"/>
        </w:rPr>
      </w:pPr>
      <w:r>
        <w:rPr>
          <w:rFonts w:hint="eastAsia"/>
        </w:rPr>
        <w:t>（一）赛项分值</w:t>
      </w:r>
    </w:p>
    <w:p>
      <w:pPr>
        <w:adjustRightInd w:val="0"/>
        <w:snapToGrid w:val="0"/>
        <w:spacing w:line="360" w:lineRule="auto"/>
        <w:ind w:firstLine="660" w:firstLineChars="236"/>
        <w:rPr>
          <w:rFonts w:ascii="仿宋" w:hAnsi="仿宋" w:eastAsia="仿宋" w:cs="Arial"/>
          <w:sz w:val="28"/>
        </w:rPr>
      </w:pPr>
      <w:r>
        <w:rPr>
          <w:rFonts w:hint="eastAsia" w:ascii="仿宋" w:hAnsi="仿宋" w:eastAsia="仿宋" w:cs="Arial"/>
          <w:sz w:val="28"/>
        </w:rPr>
        <w:t>竞赛总分满分为100分，实际得分采取分项得分、累计总分的计分方式。见各技术技能点分数分布表。</w:t>
      </w:r>
    </w:p>
    <w:p>
      <w:pPr>
        <w:snapToGrid w:val="0"/>
        <w:spacing w:line="360" w:lineRule="auto"/>
        <w:jc w:val="center"/>
        <w:rPr>
          <w:rFonts w:ascii="仿宋" w:hAnsi="仿宋" w:eastAsia="仿宋"/>
        </w:rPr>
      </w:pPr>
      <w:r>
        <w:rPr>
          <w:rFonts w:hint="eastAsia" w:ascii="仿宋" w:hAnsi="仿宋" w:eastAsia="仿宋"/>
        </w:rPr>
        <w:t>表6各技术技能点分数分布</w:t>
      </w:r>
    </w:p>
    <w:tbl>
      <w:tblPr>
        <w:tblStyle w:val="15"/>
        <w:tblW w:w="8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842"/>
        <w:gridCol w:w="850"/>
        <w:gridCol w:w="3928"/>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851" w:type="dxa"/>
            <w:vAlign w:val="bottom"/>
          </w:tcPr>
          <w:p>
            <w:pPr>
              <w:pStyle w:val="26"/>
              <w:snapToGrid w:val="0"/>
              <w:spacing w:line="360" w:lineRule="auto"/>
              <w:ind w:firstLine="0" w:firstLineChars="0"/>
              <w:jc w:val="center"/>
              <w:rPr>
                <w:rFonts w:ascii="仿宋" w:hAnsi="仿宋" w:eastAsia="仿宋" w:cs="仿宋"/>
                <w:b/>
                <w:bCs/>
                <w:sz w:val="24"/>
              </w:rPr>
            </w:pPr>
            <w:r>
              <w:rPr>
                <w:rFonts w:hint="eastAsia" w:ascii="仿宋" w:hAnsi="仿宋" w:eastAsia="仿宋" w:cs="仿宋"/>
                <w:b/>
                <w:bCs/>
                <w:sz w:val="24"/>
              </w:rPr>
              <w:t>序号</w:t>
            </w:r>
          </w:p>
        </w:tc>
        <w:tc>
          <w:tcPr>
            <w:tcW w:w="1842" w:type="dxa"/>
            <w:shd w:val="clear" w:color="auto" w:fill="auto"/>
            <w:vAlign w:val="bottom"/>
          </w:tcPr>
          <w:p>
            <w:pPr>
              <w:pStyle w:val="26"/>
              <w:snapToGrid w:val="0"/>
              <w:spacing w:line="360" w:lineRule="auto"/>
              <w:ind w:firstLine="0" w:firstLineChars="0"/>
              <w:jc w:val="center"/>
              <w:rPr>
                <w:rFonts w:ascii="仿宋" w:hAnsi="仿宋" w:eastAsia="仿宋"/>
                <w:b/>
                <w:bCs/>
                <w:sz w:val="24"/>
              </w:rPr>
            </w:pPr>
            <w:r>
              <w:rPr>
                <w:rFonts w:hint="eastAsia" w:ascii="仿宋" w:hAnsi="仿宋" w:eastAsia="仿宋" w:cs="仿宋"/>
                <w:b/>
                <w:bCs/>
                <w:sz w:val="24"/>
              </w:rPr>
              <w:t>模块</w:t>
            </w:r>
          </w:p>
        </w:tc>
        <w:tc>
          <w:tcPr>
            <w:tcW w:w="850" w:type="dxa"/>
            <w:shd w:val="clear" w:color="auto" w:fill="auto"/>
            <w:vAlign w:val="bottom"/>
          </w:tcPr>
          <w:p>
            <w:pPr>
              <w:pStyle w:val="26"/>
              <w:snapToGrid w:val="0"/>
              <w:spacing w:line="360" w:lineRule="auto"/>
              <w:ind w:firstLine="0" w:firstLineChars="0"/>
              <w:jc w:val="center"/>
              <w:rPr>
                <w:rFonts w:ascii="仿宋" w:hAnsi="仿宋" w:eastAsia="仿宋"/>
                <w:b/>
                <w:bCs/>
                <w:sz w:val="24"/>
              </w:rPr>
            </w:pPr>
            <w:r>
              <w:rPr>
                <w:rFonts w:hint="eastAsia" w:ascii="仿宋" w:hAnsi="仿宋" w:eastAsia="仿宋"/>
                <w:b/>
                <w:bCs/>
                <w:sz w:val="24"/>
              </w:rPr>
              <w:t>占比</w:t>
            </w:r>
          </w:p>
        </w:tc>
        <w:tc>
          <w:tcPr>
            <w:tcW w:w="3928" w:type="dxa"/>
            <w:shd w:val="clear" w:color="auto" w:fill="auto"/>
            <w:vAlign w:val="bottom"/>
          </w:tcPr>
          <w:p>
            <w:pPr>
              <w:pStyle w:val="26"/>
              <w:snapToGrid w:val="0"/>
              <w:spacing w:line="360" w:lineRule="auto"/>
              <w:ind w:firstLine="0" w:firstLineChars="0"/>
              <w:jc w:val="center"/>
              <w:rPr>
                <w:rFonts w:ascii="仿宋" w:hAnsi="仿宋" w:eastAsia="仿宋"/>
                <w:b/>
                <w:bCs/>
                <w:sz w:val="24"/>
              </w:rPr>
            </w:pPr>
            <w:r>
              <w:rPr>
                <w:rFonts w:hint="eastAsia" w:ascii="仿宋" w:hAnsi="仿宋" w:eastAsia="仿宋" w:cs="仿宋"/>
                <w:b/>
                <w:bCs/>
                <w:sz w:val="24"/>
              </w:rPr>
              <w:t>技术技能考核点</w:t>
            </w:r>
          </w:p>
        </w:tc>
        <w:tc>
          <w:tcPr>
            <w:tcW w:w="1317" w:type="dxa"/>
            <w:shd w:val="clear" w:color="auto" w:fill="auto"/>
            <w:vAlign w:val="bottom"/>
          </w:tcPr>
          <w:p>
            <w:pPr>
              <w:pStyle w:val="26"/>
              <w:snapToGrid w:val="0"/>
              <w:spacing w:line="360" w:lineRule="auto"/>
              <w:ind w:firstLine="0" w:firstLineChars="0"/>
              <w:jc w:val="center"/>
              <w:rPr>
                <w:rFonts w:ascii="仿宋" w:hAnsi="仿宋" w:eastAsia="仿宋"/>
                <w:b/>
                <w:bCs/>
                <w:sz w:val="24"/>
              </w:rPr>
            </w:pPr>
            <w:r>
              <w:rPr>
                <w:rFonts w:hint="eastAsia" w:ascii="仿宋" w:hAnsi="仿宋" w:eastAsia="仿宋"/>
                <w:b/>
                <w:bCs/>
                <w:sz w:val="24"/>
              </w:rPr>
              <w:t>对应岗位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7" w:hRule="atLeast"/>
          <w:jc w:val="center"/>
        </w:trPr>
        <w:tc>
          <w:tcPr>
            <w:tcW w:w="851" w:type="dxa"/>
            <w:vAlign w:val="center"/>
          </w:tcPr>
          <w:p>
            <w:pPr>
              <w:pStyle w:val="26"/>
              <w:snapToGrid w:val="0"/>
              <w:spacing w:line="360" w:lineRule="auto"/>
              <w:ind w:firstLine="0" w:firstLineChars="0"/>
              <w:jc w:val="center"/>
              <w:rPr>
                <w:rFonts w:ascii="仿宋" w:hAnsi="仿宋" w:eastAsia="仿宋"/>
                <w:sz w:val="24"/>
              </w:rPr>
            </w:pPr>
            <w:r>
              <w:rPr>
                <w:rFonts w:ascii="仿宋" w:hAnsi="仿宋" w:eastAsia="仿宋"/>
                <w:sz w:val="24"/>
              </w:rPr>
              <w:t>1</w:t>
            </w:r>
          </w:p>
        </w:tc>
        <w:tc>
          <w:tcPr>
            <w:tcW w:w="1842" w:type="dxa"/>
            <w:vAlign w:val="center"/>
          </w:tcPr>
          <w:p>
            <w:pPr>
              <w:pStyle w:val="26"/>
              <w:snapToGrid w:val="0"/>
              <w:spacing w:line="360" w:lineRule="auto"/>
              <w:ind w:firstLine="0" w:firstLineChars="0"/>
              <w:jc w:val="center"/>
              <w:rPr>
                <w:rFonts w:ascii="仿宋" w:hAnsi="仿宋" w:eastAsia="仿宋"/>
                <w:sz w:val="24"/>
              </w:rPr>
            </w:pPr>
            <w:r>
              <w:rPr>
                <w:rFonts w:hint="eastAsia" w:ascii="仿宋" w:hAnsi="仿宋" w:eastAsia="仿宋"/>
                <w:sz w:val="24"/>
              </w:rPr>
              <w:t>移动融媒体素材采集与加工</w:t>
            </w:r>
          </w:p>
        </w:tc>
        <w:tc>
          <w:tcPr>
            <w:tcW w:w="850" w:type="dxa"/>
            <w:vAlign w:val="center"/>
          </w:tcPr>
          <w:p>
            <w:pPr>
              <w:pStyle w:val="26"/>
              <w:snapToGrid w:val="0"/>
              <w:spacing w:line="360" w:lineRule="auto"/>
              <w:ind w:firstLine="0" w:firstLineChars="0"/>
              <w:jc w:val="center"/>
              <w:rPr>
                <w:rFonts w:ascii="仿宋" w:hAnsi="仿宋" w:eastAsia="仿宋"/>
                <w:sz w:val="24"/>
              </w:rPr>
            </w:pPr>
            <w:r>
              <w:rPr>
                <w:rFonts w:ascii="仿宋" w:hAnsi="仿宋" w:eastAsia="仿宋"/>
                <w:sz w:val="24"/>
              </w:rPr>
              <w:t>4</w:t>
            </w:r>
            <w:r>
              <w:rPr>
                <w:rFonts w:hint="eastAsia" w:ascii="仿宋" w:hAnsi="仿宋" w:eastAsia="仿宋"/>
                <w:sz w:val="24"/>
              </w:rPr>
              <w:t>5%</w:t>
            </w:r>
          </w:p>
        </w:tc>
        <w:tc>
          <w:tcPr>
            <w:tcW w:w="3928" w:type="dxa"/>
            <w:vAlign w:val="center"/>
          </w:tcPr>
          <w:p>
            <w:pPr>
              <w:pStyle w:val="26"/>
              <w:snapToGrid w:val="0"/>
              <w:spacing w:line="360" w:lineRule="auto"/>
              <w:ind w:firstLine="0" w:firstLineChars="0"/>
              <w:jc w:val="left"/>
              <w:rPr>
                <w:rFonts w:ascii="仿宋" w:hAnsi="仿宋" w:eastAsia="仿宋"/>
                <w:sz w:val="24"/>
              </w:rPr>
            </w:pPr>
            <w:r>
              <w:rPr>
                <w:rFonts w:hint="eastAsia" w:ascii="仿宋" w:hAnsi="仿宋" w:eastAsia="仿宋"/>
                <w:sz w:val="24"/>
              </w:rPr>
              <w:t>考核选手从移动数码设备采集移动融媒体素材，并对素材进行加工，主要内容包括：文字处理、加工音频素材、加工图像素材、加工图形素材、加工动画素材、加工视频素材。考核Photoshop数字绘图软件的操作，图形图像处理能力；考核</w:t>
            </w:r>
            <w:r>
              <w:rPr>
                <w:rFonts w:ascii="仿宋" w:hAnsi="仿宋" w:eastAsia="仿宋"/>
                <w:sz w:val="24"/>
              </w:rPr>
              <w:t>Premiere</w:t>
            </w:r>
            <w:r>
              <w:rPr>
                <w:rFonts w:hint="eastAsia" w:ascii="仿宋" w:hAnsi="仿宋" w:eastAsia="仿宋"/>
                <w:sz w:val="24"/>
              </w:rPr>
              <w:t>非线性编辑软件的操作，数字声音处理、视频剪辑、编辑、后期合成、特效制作等方面的能力；</w:t>
            </w:r>
          </w:p>
        </w:tc>
        <w:tc>
          <w:tcPr>
            <w:tcW w:w="1317" w:type="dxa"/>
            <w:vAlign w:val="center"/>
          </w:tcPr>
          <w:p>
            <w:pPr>
              <w:pStyle w:val="26"/>
              <w:snapToGrid w:val="0"/>
              <w:spacing w:line="360" w:lineRule="auto"/>
              <w:ind w:firstLine="0" w:firstLineChars="0"/>
              <w:jc w:val="left"/>
              <w:rPr>
                <w:rFonts w:ascii="仿宋" w:hAnsi="仿宋" w:eastAsia="仿宋"/>
                <w:sz w:val="24"/>
              </w:rPr>
            </w:pPr>
            <w:r>
              <w:rPr>
                <w:rFonts w:hint="eastAsia" w:ascii="仿宋" w:hAnsi="仿宋" w:eastAsia="仿宋"/>
                <w:sz w:val="24"/>
              </w:rPr>
              <w:t>广告设计师、平面设计师、数字音视频合成师、图形图像制作师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3" w:hRule="atLeast"/>
          <w:jc w:val="center"/>
        </w:trPr>
        <w:tc>
          <w:tcPr>
            <w:tcW w:w="851" w:type="dxa"/>
            <w:vAlign w:val="center"/>
          </w:tcPr>
          <w:p>
            <w:pPr>
              <w:pStyle w:val="26"/>
              <w:snapToGrid w:val="0"/>
              <w:spacing w:line="360" w:lineRule="auto"/>
              <w:ind w:firstLine="0" w:firstLineChars="0"/>
              <w:jc w:val="center"/>
              <w:rPr>
                <w:rFonts w:ascii="仿宋" w:hAnsi="仿宋" w:eastAsia="仿宋"/>
                <w:sz w:val="24"/>
              </w:rPr>
            </w:pPr>
            <w:r>
              <w:rPr>
                <w:rFonts w:ascii="仿宋" w:hAnsi="仿宋" w:eastAsia="仿宋"/>
                <w:sz w:val="24"/>
              </w:rPr>
              <w:t>2</w:t>
            </w:r>
          </w:p>
        </w:tc>
        <w:tc>
          <w:tcPr>
            <w:tcW w:w="1842" w:type="dxa"/>
            <w:vAlign w:val="center"/>
          </w:tcPr>
          <w:p>
            <w:pPr>
              <w:pStyle w:val="26"/>
              <w:snapToGrid w:val="0"/>
              <w:spacing w:line="360" w:lineRule="auto"/>
              <w:ind w:firstLine="0" w:firstLineChars="0"/>
              <w:jc w:val="center"/>
              <w:rPr>
                <w:rFonts w:ascii="仿宋" w:hAnsi="仿宋" w:eastAsia="仿宋"/>
                <w:sz w:val="24"/>
              </w:rPr>
            </w:pPr>
            <w:r>
              <w:rPr>
                <w:rFonts w:ascii="仿宋" w:hAnsi="仿宋" w:eastAsia="仿宋"/>
                <w:sz w:val="24"/>
              </w:rPr>
              <w:t>移动融媒体内容</w:t>
            </w:r>
            <w:r>
              <w:rPr>
                <w:rFonts w:hint="eastAsia" w:ascii="仿宋" w:hAnsi="仿宋" w:eastAsia="仿宋"/>
                <w:sz w:val="24"/>
              </w:rPr>
              <w:t>编辑与制作</w:t>
            </w:r>
          </w:p>
        </w:tc>
        <w:tc>
          <w:tcPr>
            <w:tcW w:w="850" w:type="dxa"/>
            <w:vAlign w:val="center"/>
          </w:tcPr>
          <w:p>
            <w:pPr>
              <w:pStyle w:val="26"/>
              <w:snapToGrid w:val="0"/>
              <w:spacing w:line="360" w:lineRule="auto"/>
              <w:ind w:firstLine="0" w:firstLineChars="0"/>
              <w:jc w:val="center"/>
              <w:rPr>
                <w:rFonts w:ascii="仿宋" w:hAnsi="仿宋" w:eastAsia="仿宋"/>
                <w:sz w:val="24"/>
              </w:rPr>
            </w:pPr>
            <w:r>
              <w:rPr>
                <w:rFonts w:hint="eastAsia" w:ascii="仿宋" w:hAnsi="仿宋" w:eastAsia="仿宋"/>
                <w:sz w:val="24"/>
              </w:rPr>
              <w:t>45%</w:t>
            </w:r>
          </w:p>
        </w:tc>
        <w:tc>
          <w:tcPr>
            <w:tcW w:w="3928" w:type="dxa"/>
            <w:vAlign w:val="center"/>
          </w:tcPr>
          <w:p>
            <w:pPr>
              <w:pStyle w:val="26"/>
              <w:snapToGrid w:val="0"/>
              <w:spacing w:line="360" w:lineRule="auto"/>
              <w:ind w:firstLine="0" w:firstLineChars="0"/>
              <w:jc w:val="left"/>
              <w:rPr>
                <w:rFonts w:ascii="仿宋" w:hAnsi="仿宋" w:eastAsia="仿宋"/>
                <w:sz w:val="24"/>
              </w:rPr>
            </w:pPr>
            <w:r>
              <w:rPr>
                <w:rFonts w:hint="eastAsia" w:ascii="仿宋" w:hAnsi="仿宋" w:eastAsia="仿宋"/>
                <w:sz w:val="24"/>
              </w:rPr>
              <w:t>根据任务书要求完成指定环境下</w:t>
            </w:r>
            <w:r>
              <w:rPr>
                <w:rFonts w:ascii="仿宋" w:hAnsi="仿宋" w:eastAsia="仿宋"/>
                <w:sz w:val="24"/>
              </w:rPr>
              <w:t>H5</w:t>
            </w:r>
            <w:r>
              <w:rPr>
                <w:rFonts w:hint="eastAsia" w:ascii="仿宋" w:hAnsi="仿宋" w:eastAsia="仿宋"/>
                <w:sz w:val="24"/>
              </w:rPr>
              <w:t>页面</w:t>
            </w:r>
            <w:r>
              <w:rPr>
                <w:rFonts w:ascii="仿宋" w:hAnsi="仿宋" w:eastAsia="仿宋"/>
                <w:sz w:val="24"/>
              </w:rPr>
              <w:t>制作。对移动融媒体技术应用能力、移动融媒体</w:t>
            </w:r>
            <w:r>
              <w:rPr>
                <w:rFonts w:hint="eastAsia" w:ascii="仿宋" w:hAnsi="仿宋" w:eastAsia="仿宋"/>
                <w:sz w:val="24"/>
              </w:rPr>
              <w:t>H5页面制作</w:t>
            </w:r>
            <w:r>
              <w:rPr>
                <w:rFonts w:ascii="仿宋" w:hAnsi="仿宋" w:eastAsia="仿宋"/>
                <w:sz w:val="24"/>
              </w:rPr>
              <w:t>技术技能（交互设计；动画制作；HTML5基本知识、文本与段落、层、表单、标签；CSS3中字体、背景、特效、动画；JavaScript的基本语法、事件分析、对象应用）进行考核</w:t>
            </w:r>
            <w:r>
              <w:rPr>
                <w:rFonts w:hint="eastAsia" w:ascii="仿宋" w:hAnsi="仿宋" w:eastAsia="仿宋"/>
                <w:sz w:val="24"/>
              </w:rPr>
              <w:t>。</w:t>
            </w:r>
          </w:p>
        </w:tc>
        <w:tc>
          <w:tcPr>
            <w:tcW w:w="1317" w:type="dxa"/>
            <w:vAlign w:val="center"/>
          </w:tcPr>
          <w:p>
            <w:pPr>
              <w:pStyle w:val="26"/>
              <w:snapToGrid w:val="0"/>
              <w:spacing w:line="360" w:lineRule="auto"/>
              <w:ind w:firstLine="0" w:firstLineChars="0"/>
              <w:jc w:val="left"/>
              <w:rPr>
                <w:rFonts w:ascii="仿宋" w:hAnsi="仿宋" w:eastAsia="仿宋"/>
                <w:sz w:val="24"/>
              </w:rPr>
            </w:pPr>
            <w:r>
              <w:rPr>
                <w:rFonts w:hint="eastAsia" w:ascii="仿宋" w:hAnsi="仿宋" w:eastAsia="仿宋"/>
                <w:sz w:val="24"/>
              </w:rPr>
              <w:t>交互设计师、动画制作、网页设计与策划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jc w:val="center"/>
        </w:trPr>
        <w:tc>
          <w:tcPr>
            <w:tcW w:w="851" w:type="dxa"/>
            <w:vAlign w:val="center"/>
          </w:tcPr>
          <w:p>
            <w:pPr>
              <w:pStyle w:val="26"/>
              <w:snapToGrid w:val="0"/>
              <w:spacing w:line="360" w:lineRule="auto"/>
              <w:ind w:firstLine="0" w:firstLineChars="0"/>
              <w:jc w:val="center"/>
              <w:rPr>
                <w:rFonts w:ascii="仿宋" w:hAnsi="仿宋" w:eastAsia="仿宋"/>
                <w:sz w:val="24"/>
              </w:rPr>
            </w:pPr>
            <w:r>
              <w:rPr>
                <w:rFonts w:ascii="仿宋" w:hAnsi="仿宋" w:eastAsia="仿宋"/>
                <w:sz w:val="24"/>
              </w:rPr>
              <w:t>3</w:t>
            </w:r>
          </w:p>
        </w:tc>
        <w:tc>
          <w:tcPr>
            <w:tcW w:w="1842" w:type="dxa"/>
            <w:vAlign w:val="center"/>
          </w:tcPr>
          <w:p>
            <w:pPr>
              <w:pStyle w:val="26"/>
              <w:snapToGrid w:val="0"/>
              <w:spacing w:line="360" w:lineRule="auto"/>
              <w:ind w:firstLine="0" w:firstLineChars="0"/>
              <w:jc w:val="center"/>
              <w:rPr>
                <w:rFonts w:ascii="仿宋" w:hAnsi="仿宋" w:eastAsia="仿宋"/>
                <w:sz w:val="24"/>
              </w:rPr>
            </w:pPr>
            <w:r>
              <w:rPr>
                <w:rFonts w:ascii="仿宋" w:hAnsi="仿宋" w:eastAsia="仿宋"/>
                <w:sz w:val="24"/>
              </w:rPr>
              <w:t>移动融媒体</w:t>
            </w:r>
            <w:r>
              <w:rPr>
                <w:rFonts w:hint="eastAsia" w:ascii="仿宋" w:hAnsi="仿宋" w:eastAsia="仿宋"/>
                <w:sz w:val="24"/>
              </w:rPr>
              <w:t>作品聚合与发布</w:t>
            </w:r>
          </w:p>
        </w:tc>
        <w:tc>
          <w:tcPr>
            <w:tcW w:w="850" w:type="dxa"/>
            <w:vAlign w:val="center"/>
          </w:tcPr>
          <w:p>
            <w:pPr>
              <w:pStyle w:val="26"/>
              <w:snapToGrid w:val="0"/>
              <w:spacing w:line="360" w:lineRule="auto"/>
              <w:ind w:firstLine="0" w:firstLineChars="0"/>
              <w:jc w:val="center"/>
              <w:rPr>
                <w:rFonts w:ascii="仿宋" w:hAnsi="仿宋" w:eastAsia="仿宋" w:cs="宋体"/>
                <w:kern w:val="0"/>
                <w:sz w:val="24"/>
              </w:rPr>
            </w:pPr>
            <w:r>
              <w:rPr>
                <w:rFonts w:hint="eastAsia" w:ascii="仿宋" w:hAnsi="仿宋" w:eastAsia="仿宋" w:cs="宋体"/>
                <w:kern w:val="0"/>
                <w:sz w:val="24"/>
              </w:rPr>
              <w:t>5%</w:t>
            </w:r>
          </w:p>
        </w:tc>
        <w:tc>
          <w:tcPr>
            <w:tcW w:w="3928" w:type="dxa"/>
            <w:vAlign w:val="center"/>
          </w:tcPr>
          <w:p>
            <w:pPr>
              <w:pStyle w:val="26"/>
              <w:snapToGrid w:val="0"/>
              <w:spacing w:line="360" w:lineRule="auto"/>
              <w:ind w:firstLine="0" w:firstLineChars="0"/>
              <w:jc w:val="left"/>
              <w:rPr>
                <w:rFonts w:ascii="仿宋" w:hAnsi="仿宋" w:eastAsia="仿宋"/>
                <w:sz w:val="24"/>
              </w:rPr>
            </w:pPr>
            <w:r>
              <w:rPr>
                <w:rFonts w:hint="eastAsia" w:ascii="仿宋" w:hAnsi="仿宋" w:eastAsia="仿宋"/>
                <w:sz w:val="24"/>
              </w:rPr>
              <w:t>根据任务书要求，选手需准确熟悉操作流程，进行文字、图片、音视频、移动融媒体内容的排版编辑，形成完整的移动融媒体作品。按照融媒体内容审核发布要求将制作完成的融媒体作品发布至指定栏目。</w:t>
            </w:r>
          </w:p>
        </w:tc>
        <w:tc>
          <w:tcPr>
            <w:tcW w:w="1317" w:type="dxa"/>
            <w:vAlign w:val="center"/>
          </w:tcPr>
          <w:p>
            <w:pPr>
              <w:pStyle w:val="26"/>
              <w:snapToGrid w:val="0"/>
              <w:spacing w:line="360" w:lineRule="auto"/>
              <w:ind w:firstLine="0" w:firstLineChars="0"/>
              <w:jc w:val="left"/>
              <w:rPr>
                <w:rFonts w:ascii="仿宋" w:hAnsi="仿宋" w:eastAsia="仿宋"/>
                <w:sz w:val="24"/>
              </w:rPr>
            </w:pPr>
            <w:r>
              <w:rPr>
                <w:rFonts w:hint="eastAsia" w:ascii="仿宋" w:hAnsi="仿宋" w:eastAsia="仿宋"/>
                <w:sz w:val="24"/>
              </w:rPr>
              <w:t>融媒体推广、融媒体编辑、数据分析师、互联网推广专员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jc w:val="center"/>
        </w:trPr>
        <w:tc>
          <w:tcPr>
            <w:tcW w:w="851" w:type="dxa"/>
            <w:vAlign w:val="center"/>
          </w:tcPr>
          <w:p>
            <w:pPr>
              <w:pStyle w:val="26"/>
              <w:snapToGrid w:val="0"/>
              <w:spacing w:line="360" w:lineRule="auto"/>
              <w:ind w:firstLine="0" w:firstLineChars="0"/>
              <w:jc w:val="center"/>
              <w:rPr>
                <w:rFonts w:ascii="仿宋" w:hAnsi="仿宋" w:eastAsia="仿宋"/>
                <w:sz w:val="24"/>
              </w:rPr>
            </w:pPr>
            <w:r>
              <w:rPr>
                <w:rFonts w:hint="eastAsia" w:ascii="仿宋" w:hAnsi="仿宋" w:eastAsia="仿宋"/>
                <w:sz w:val="24"/>
              </w:rPr>
              <w:t>5</w:t>
            </w:r>
          </w:p>
        </w:tc>
        <w:tc>
          <w:tcPr>
            <w:tcW w:w="1842" w:type="dxa"/>
            <w:vAlign w:val="center"/>
          </w:tcPr>
          <w:p>
            <w:pPr>
              <w:pStyle w:val="26"/>
              <w:snapToGrid w:val="0"/>
              <w:spacing w:line="360" w:lineRule="auto"/>
              <w:ind w:firstLine="0" w:firstLineChars="0"/>
              <w:jc w:val="center"/>
              <w:rPr>
                <w:rFonts w:ascii="仿宋" w:hAnsi="仿宋" w:eastAsia="仿宋"/>
                <w:sz w:val="24"/>
              </w:rPr>
            </w:pPr>
            <w:r>
              <w:rPr>
                <w:rFonts w:hint="eastAsia" w:ascii="仿宋" w:hAnsi="仿宋" w:eastAsia="仿宋"/>
                <w:sz w:val="24"/>
              </w:rPr>
              <w:t>职业素养</w:t>
            </w:r>
          </w:p>
        </w:tc>
        <w:tc>
          <w:tcPr>
            <w:tcW w:w="850" w:type="dxa"/>
            <w:vAlign w:val="center"/>
          </w:tcPr>
          <w:p>
            <w:pPr>
              <w:pStyle w:val="26"/>
              <w:snapToGrid w:val="0"/>
              <w:spacing w:line="360" w:lineRule="auto"/>
              <w:ind w:firstLine="0" w:firstLineChars="0"/>
              <w:jc w:val="center"/>
              <w:rPr>
                <w:rFonts w:ascii="仿宋" w:hAnsi="仿宋" w:eastAsia="仿宋"/>
                <w:sz w:val="24"/>
              </w:rPr>
            </w:pPr>
            <w:r>
              <w:rPr>
                <w:rFonts w:hint="eastAsia" w:ascii="仿宋" w:hAnsi="仿宋" w:eastAsia="仿宋" w:cs="宋体"/>
                <w:kern w:val="0"/>
                <w:sz w:val="24"/>
              </w:rPr>
              <w:t>5%</w:t>
            </w:r>
          </w:p>
        </w:tc>
        <w:tc>
          <w:tcPr>
            <w:tcW w:w="3928" w:type="dxa"/>
            <w:vAlign w:val="center"/>
          </w:tcPr>
          <w:p>
            <w:pPr>
              <w:pStyle w:val="26"/>
              <w:snapToGrid w:val="0"/>
              <w:spacing w:line="360" w:lineRule="auto"/>
              <w:ind w:firstLine="0" w:firstLineChars="0"/>
              <w:jc w:val="left"/>
              <w:rPr>
                <w:rFonts w:ascii="仿宋" w:hAnsi="仿宋" w:eastAsia="仿宋"/>
                <w:sz w:val="24"/>
              </w:rPr>
            </w:pPr>
            <w:r>
              <w:rPr>
                <w:rFonts w:ascii="仿宋" w:hAnsi="仿宋" w:eastAsia="仿宋"/>
                <w:sz w:val="24"/>
              </w:rPr>
              <w:t>考核选手在职业规范</w:t>
            </w:r>
            <w:r>
              <w:rPr>
                <w:rFonts w:hint="eastAsia" w:ascii="仿宋" w:hAnsi="仿宋" w:eastAsia="仿宋"/>
                <w:sz w:val="24"/>
              </w:rPr>
              <w:t>、时间管理</w:t>
            </w:r>
            <w:r>
              <w:rPr>
                <w:rFonts w:ascii="仿宋" w:hAnsi="仿宋" w:eastAsia="仿宋"/>
                <w:sz w:val="24"/>
              </w:rPr>
              <w:t>、组织管理、工作计划等多方面</w:t>
            </w:r>
            <w:r>
              <w:rPr>
                <w:rFonts w:hint="eastAsia" w:ascii="仿宋" w:hAnsi="仿宋" w:eastAsia="仿宋"/>
                <w:sz w:val="24"/>
              </w:rPr>
              <w:t>的</w:t>
            </w:r>
            <w:r>
              <w:rPr>
                <w:rFonts w:ascii="仿宋" w:hAnsi="仿宋" w:eastAsia="仿宋"/>
                <w:sz w:val="24"/>
              </w:rPr>
              <w:t>职业</w:t>
            </w:r>
            <w:r>
              <w:rPr>
                <w:rFonts w:hint="eastAsia" w:ascii="仿宋" w:hAnsi="仿宋" w:eastAsia="仿宋"/>
                <w:sz w:val="24"/>
              </w:rPr>
              <w:t>素养。</w:t>
            </w:r>
          </w:p>
        </w:tc>
        <w:tc>
          <w:tcPr>
            <w:tcW w:w="1317" w:type="dxa"/>
            <w:vAlign w:val="center"/>
          </w:tcPr>
          <w:p>
            <w:pPr>
              <w:pStyle w:val="26"/>
              <w:snapToGrid w:val="0"/>
              <w:spacing w:line="360" w:lineRule="auto"/>
              <w:ind w:firstLine="0" w:firstLineChars="0"/>
              <w:jc w:val="center"/>
              <w:rPr>
                <w:rFonts w:ascii="仿宋" w:hAnsi="仿宋" w:eastAsia="仿宋"/>
                <w:sz w:val="24"/>
              </w:rPr>
            </w:pPr>
          </w:p>
        </w:tc>
      </w:tr>
    </w:tbl>
    <w:p>
      <w:pPr>
        <w:adjustRightInd w:val="0"/>
        <w:snapToGrid w:val="0"/>
        <w:spacing w:line="360" w:lineRule="auto"/>
        <w:ind w:firstLine="660" w:firstLineChars="236"/>
        <w:rPr>
          <w:rFonts w:ascii="仿宋" w:hAnsi="仿宋" w:eastAsia="仿宋" w:cs="仿宋"/>
          <w:sz w:val="28"/>
        </w:rPr>
      </w:pPr>
    </w:p>
    <w:p>
      <w:pPr>
        <w:numPr>
          <w:ilvl w:val="0"/>
          <w:numId w:val="1"/>
        </w:numPr>
        <w:adjustRightInd w:val="0"/>
        <w:snapToGrid w:val="0"/>
        <w:spacing w:line="360" w:lineRule="auto"/>
        <w:ind w:firstLine="562" w:firstLineChars="200"/>
        <w:rPr>
          <w:rFonts w:ascii="仿宋" w:hAnsi="仿宋" w:eastAsia="仿宋" w:cs="仿宋"/>
          <w:b/>
          <w:sz w:val="28"/>
        </w:rPr>
      </w:pPr>
      <w:r>
        <w:rPr>
          <w:rFonts w:hint="eastAsia" w:ascii="仿宋" w:hAnsi="仿宋" w:eastAsia="仿宋" w:cs="仿宋"/>
          <w:b/>
          <w:sz w:val="28"/>
        </w:rPr>
        <w:t>评分细则示例</w:t>
      </w:r>
    </w:p>
    <w:p>
      <w:pPr>
        <w:snapToGrid w:val="0"/>
        <w:spacing w:line="360" w:lineRule="auto"/>
        <w:jc w:val="center"/>
        <w:rPr>
          <w:rFonts w:ascii="仿宋" w:hAnsi="仿宋" w:eastAsia="仿宋"/>
        </w:rPr>
      </w:pPr>
      <w:r>
        <w:rPr>
          <w:rFonts w:hint="eastAsia" w:ascii="仿宋" w:hAnsi="仿宋" w:eastAsia="仿宋"/>
        </w:rPr>
        <w:t>表7竞赛评分标准（示例）</w:t>
      </w:r>
    </w:p>
    <w:tbl>
      <w:tblPr>
        <w:tblStyle w:val="15"/>
        <w:tblW w:w="88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838"/>
        <w:gridCol w:w="855"/>
        <w:gridCol w:w="44"/>
        <w:gridCol w:w="5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jc w:val="center"/>
        </w:trPr>
        <w:tc>
          <w:tcPr>
            <w:tcW w:w="2689" w:type="dxa"/>
            <w:gridSpan w:val="2"/>
            <w:vAlign w:val="center"/>
          </w:tcPr>
          <w:p>
            <w:pPr>
              <w:pStyle w:val="27"/>
              <w:ind w:firstLine="0" w:firstLineChars="0"/>
              <w:jc w:val="center"/>
              <w:rPr>
                <w:rFonts w:ascii="仿宋" w:hAnsi="仿宋" w:eastAsia="仿宋"/>
                <w:b/>
                <w:sz w:val="24"/>
              </w:rPr>
            </w:pPr>
            <w:r>
              <w:rPr>
                <w:rFonts w:hint="eastAsia" w:ascii="仿宋" w:hAnsi="仿宋" w:eastAsia="仿宋"/>
                <w:b/>
                <w:sz w:val="24"/>
              </w:rPr>
              <w:t>考核内容</w:t>
            </w:r>
          </w:p>
        </w:tc>
        <w:tc>
          <w:tcPr>
            <w:tcW w:w="899" w:type="dxa"/>
            <w:gridSpan w:val="2"/>
            <w:vAlign w:val="center"/>
          </w:tcPr>
          <w:p>
            <w:pPr>
              <w:pStyle w:val="27"/>
              <w:ind w:firstLine="0" w:firstLineChars="0"/>
              <w:jc w:val="center"/>
              <w:rPr>
                <w:rFonts w:ascii="仿宋" w:hAnsi="仿宋" w:eastAsia="仿宋"/>
                <w:b/>
                <w:sz w:val="24"/>
              </w:rPr>
            </w:pPr>
            <w:r>
              <w:rPr>
                <w:rFonts w:hint="eastAsia" w:ascii="仿宋" w:hAnsi="仿宋" w:eastAsia="仿宋"/>
                <w:b/>
                <w:sz w:val="24"/>
              </w:rPr>
              <w:t>配分</w:t>
            </w:r>
          </w:p>
        </w:tc>
        <w:tc>
          <w:tcPr>
            <w:tcW w:w="5238" w:type="dxa"/>
            <w:vAlign w:val="center"/>
          </w:tcPr>
          <w:p>
            <w:pPr>
              <w:pStyle w:val="27"/>
              <w:ind w:firstLine="0" w:firstLineChars="0"/>
              <w:jc w:val="center"/>
              <w:rPr>
                <w:rFonts w:ascii="仿宋" w:hAnsi="仿宋" w:eastAsia="仿宋"/>
                <w:b/>
                <w:sz w:val="24"/>
              </w:rPr>
            </w:pPr>
            <w:r>
              <w:rPr>
                <w:rFonts w:hint="eastAsia" w:ascii="仿宋" w:hAnsi="仿宋" w:eastAsia="仿宋"/>
                <w:b/>
                <w:sz w:val="24"/>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8826" w:type="dxa"/>
            <w:gridSpan w:val="5"/>
            <w:vAlign w:val="center"/>
          </w:tcPr>
          <w:p>
            <w:pPr>
              <w:pStyle w:val="27"/>
              <w:ind w:firstLine="0" w:firstLineChars="0"/>
              <w:jc w:val="left"/>
              <w:rPr>
                <w:rFonts w:ascii="仿宋" w:hAnsi="仿宋" w:eastAsia="仿宋"/>
                <w:sz w:val="24"/>
              </w:rPr>
            </w:pPr>
            <w:r>
              <w:rPr>
                <w:rFonts w:ascii="仿宋" w:hAnsi="仿宋" w:eastAsia="仿宋"/>
                <w:sz w:val="24"/>
              </w:rPr>
              <w:t>1</w:t>
            </w:r>
            <w:r>
              <w:rPr>
                <w:rFonts w:hint="eastAsia" w:ascii="仿宋" w:hAnsi="仿宋" w:eastAsia="仿宋"/>
                <w:sz w:val="24"/>
              </w:rPr>
              <w:t>.移动融媒体素材采集与处理（</w:t>
            </w:r>
            <w:r>
              <w:rPr>
                <w:rFonts w:ascii="仿宋" w:hAnsi="仿宋" w:eastAsia="仿宋"/>
                <w:sz w:val="24"/>
              </w:rPr>
              <w:t>45</w:t>
            </w:r>
            <w:r>
              <w:rPr>
                <w:rFonts w:hint="eastAsia" w:ascii="仿宋" w:hAnsi="仿宋" w:eastAsia="仿宋"/>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jc w:val="center"/>
        </w:trPr>
        <w:tc>
          <w:tcPr>
            <w:tcW w:w="851" w:type="dxa"/>
            <w:vAlign w:val="center"/>
          </w:tcPr>
          <w:p>
            <w:pPr>
              <w:pStyle w:val="26"/>
              <w:snapToGrid w:val="0"/>
              <w:spacing w:line="360" w:lineRule="auto"/>
              <w:ind w:firstLine="0" w:firstLineChars="0"/>
              <w:jc w:val="center"/>
              <w:rPr>
                <w:rFonts w:ascii="仿宋" w:hAnsi="仿宋" w:eastAsia="仿宋"/>
                <w:sz w:val="24"/>
              </w:rPr>
            </w:pPr>
            <w:r>
              <w:rPr>
                <w:rFonts w:ascii="仿宋" w:hAnsi="仿宋" w:eastAsia="仿宋"/>
                <w:sz w:val="24"/>
              </w:rPr>
              <w:t>1</w:t>
            </w:r>
            <w:r>
              <w:rPr>
                <w:rFonts w:hint="eastAsia" w:ascii="仿宋" w:hAnsi="仿宋" w:eastAsia="仿宋"/>
                <w:sz w:val="24"/>
              </w:rPr>
              <w:t>.1</w:t>
            </w:r>
          </w:p>
        </w:tc>
        <w:tc>
          <w:tcPr>
            <w:tcW w:w="1838" w:type="dxa"/>
            <w:vAlign w:val="center"/>
          </w:tcPr>
          <w:p>
            <w:pPr>
              <w:pStyle w:val="26"/>
              <w:snapToGrid w:val="0"/>
              <w:spacing w:line="360" w:lineRule="auto"/>
              <w:ind w:firstLine="0" w:firstLineChars="0"/>
              <w:jc w:val="center"/>
              <w:rPr>
                <w:rFonts w:ascii="仿宋" w:hAnsi="仿宋" w:eastAsia="仿宋"/>
                <w:sz w:val="24"/>
              </w:rPr>
            </w:pPr>
            <w:r>
              <w:rPr>
                <w:rFonts w:hint="eastAsia" w:ascii="仿宋" w:hAnsi="仿宋" w:eastAsia="仿宋"/>
                <w:sz w:val="24"/>
              </w:rPr>
              <w:t>数字声音处理</w:t>
            </w:r>
          </w:p>
        </w:tc>
        <w:tc>
          <w:tcPr>
            <w:tcW w:w="899" w:type="dxa"/>
            <w:gridSpan w:val="2"/>
            <w:vAlign w:val="center"/>
          </w:tcPr>
          <w:p>
            <w:pPr>
              <w:pStyle w:val="26"/>
              <w:snapToGrid w:val="0"/>
              <w:spacing w:line="360" w:lineRule="auto"/>
              <w:ind w:firstLine="0" w:firstLineChars="0"/>
              <w:jc w:val="center"/>
              <w:rPr>
                <w:rFonts w:ascii="仿宋" w:hAnsi="仿宋" w:eastAsia="仿宋"/>
                <w:sz w:val="24"/>
              </w:rPr>
            </w:pPr>
            <w:r>
              <w:rPr>
                <w:rFonts w:hint="eastAsia" w:ascii="仿宋" w:hAnsi="仿宋" w:eastAsia="仿宋"/>
                <w:sz w:val="24"/>
              </w:rPr>
              <w:t>5分</w:t>
            </w:r>
          </w:p>
        </w:tc>
        <w:tc>
          <w:tcPr>
            <w:tcW w:w="5238" w:type="dxa"/>
            <w:vAlign w:val="center"/>
          </w:tcPr>
          <w:p>
            <w:pPr>
              <w:snapToGrid w:val="0"/>
              <w:spacing w:line="360" w:lineRule="auto"/>
              <w:rPr>
                <w:rFonts w:ascii="仿宋" w:hAnsi="仿宋" w:eastAsia="仿宋"/>
              </w:rPr>
            </w:pPr>
            <w:r>
              <w:rPr>
                <w:rFonts w:hint="eastAsia" w:ascii="仿宋" w:hAnsi="仿宋" w:eastAsia="仿宋"/>
              </w:rPr>
              <w:t>1.未按要求将移动端指定声音素材采集至素材库指定栏目下，扣1分；</w:t>
            </w:r>
          </w:p>
          <w:p>
            <w:pPr>
              <w:snapToGrid w:val="0"/>
              <w:spacing w:line="360" w:lineRule="auto"/>
              <w:rPr>
                <w:rFonts w:ascii="仿宋" w:hAnsi="仿宋" w:eastAsia="仿宋"/>
              </w:rPr>
            </w:pPr>
            <w:r>
              <w:rPr>
                <w:rFonts w:hint="eastAsia" w:ascii="仿宋" w:hAnsi="仿宋" w:eastAsia="仿宋"/>
              </w:rPr>
              <w:t>2.未按要求对音频进行降躁、回声、音调调节等处理，每出现1次错误或遗漏，扣1分；</w:t>
            </w:r>
          </w:p>
          <w:p>
            <w:pPr>
              <w:snapToGrid w:val="0"/>
              <w:spacing w:line="360" w:lineRule="auto"/>
              <w:rPr>
                <w:rFonts w:ascii="仿宋" w:hAnsi="仿宋" w:eastAsia="仿宋"/>
              </w:rPr>
            </w:pPr>
            <w:r>
              <w:rPr>
                <w:rFonts w:hint="eastAsia" w:ascii="仿宋" w:hAnsi="仿宋" w:eastAsia="仿宋"/>
              </w:rPr>
              <w:t>3.本项分数扣完即止。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jc w:val="center"/>
        </w:trPr>
        <w:tc>
          <w:tcPr>
            <w:tcW w:w="851" w:type="dxa"/>
            <w:vAlign w:val="center"/>
          </w:tcPr>
          <w:p>
            <w:pPr>
              <w:snapToGrid w:val="0"/>
              <w:spacing w:line="360" w:lineRule="auto"/>
              <w:jc w:val="center"/>
              <w:rPr>
                <w:rFonts w:ascii="仿宋" w:hAnsi="仿宋" w:eastAsia="仿宋"/>
              </w:rPr>
            </w:pPr>
            <w:r>
              <w:rPr>
                <w:rFonts w:ascii="仿宋" w:hAnsi="仿宋" w:eastAsia="仿宋"/>
              </w:rPr>
              <w:t>1</w:t>
            </w:r>
            <w:r>
              <w:rPr>
                <w:rFonts w:hint="eastAsia" w:ascii="仿宋" w:hAnsi="仿宋" w:eastAsia="仿宋"/>
              </w:rPr>
              <w:t>.2</w:t>
            </w:r>
          </w:p>
        </w:tc>
        <w:tc>
          <w:tcPr>
            <w:tcW w:w="1838" w:type="dxa"/>
            <w:vAlign w:val="center"/>
          </w:tcPr>
          <w:p>
            <w:pPr>
              <w:snapToGrid w:val="0"/>
              <w:spacing w:line="360" w:lineRule="auto"/>
              <w:jc w:val="center"/>
              <w:rPr>
                <w:rFonts w:ascii="仿宋" w:hAnsi="仿宋" w:eastAsia="仿宋"/>
              </w:rPr>
            </w:pPr>
            <w:r>
              <w:rPr>
                <w:rFonts w:hint="eastAsia" w:ascii="仿宋" w:hAnsi="仿宋" w:eastAsia="仿宋"/>
              </w:rPr>
              <w:t>数字图形图像处理</w:t>
            </w:r>
          </w:p>
        </w:tc>
        <w:tc>
          <w:tcPr>
            <w:tcW w:w="899" w:type="dxa"/>
            <w:gridSpan w:val="2"/>
            <w:vAlign w:val="center"/>
          </w:tcPr>
          <w:p>
            <w:pPr>
              <w:snapToGrid w:val="0"/>
              <w:spacing w:line="360" w:lineRule="auto"/>
              <w:jc w:val="center"/>
              <w:rPr>
                <w:rFonts w:ascii="仿宋" w:hAnsi="仿宋" w:eastAsia="仿宋"/>
              </w:rPr>
            </w:pPr>
            <w:r>
              <w:rPr>
                <w:rFonts w:ascii="仿宋" w:hAnsi="仿宋" w:eastAsia="仿宋"/>
              </w:rPr>
              <w:t>20</w:t>
            </w:r>
            <w:r>
              <w:rPr>
                <w:rFonts w:hint="eastAsia" w:ascii="仿宋" w:hAnsi="仿宋" w:eastAsia="仿宋"/>
              </w:rPr>
              <w:t>分</w:t>
            </w:r>
          </w:p>
        </w:tc>
        <w:tc>
          <w:tcPr>
            <w:tcW w:w="5238" w:type="dxa"/>
            <w:vAlign w:val="center"/>
          </w:tcPr>
          <w:p>
            <w:pPr>
              <w:snapToGrid w:val="0"/>
              <w:spacing w:line="360" w:lineRule="auto"/>
              <w:rPr>
                <w:rFonts w:ascii="仿宋" w:hAnsi="仿宋" w:eastAsia="仿宋"/>
              </w:rPr>
            </w:pPr>
            <w:r>
              <w:rPr>
                <w:rFonts w:hint="eastAsia" w:ascii="仿宋" w:hAnsi="仿宋" w:eastAsia="仿宋"/>
              </w:rPr>
              <w:t>1.未按要求将移动端指定图片素材采集至素材库指定栏目下，扣1分；</w:t>
            </w:r>
          </w:p>
          <w:p>
            <w:pPr>
              <w:snapToGrid w:val="0"/>
              <w:spacing w:line="360" w:lineRule="auto"/>
              <w:rPr>
                <w:rFonts w:ascii="仿宋" w:hAnsi="仿宋" w:eastAsia="仿宋"/>
              </w:rPr>
            </w:pPr>
            <w:r>
              <w:rPr>
                <w:rFonts w:hint="eastAsia" w:ascii="仿宋" w:hAnsi="仿宋" w:eastAsia="仿宋"/>
              </w:rPr>
              <w:t>2.未按要求对图片进行</w:t>
            </w:r>
            <w:r>
              <w:rPr>
                <w:rFonts w:hint="eastAsia" w:ascii="仿宋" w:hAnsi="仿宋" w:eastAsia="仿宋"/>
                <w:bCs/>
              </w:rPr>
              <w:t>缩放、压缩、裁剪、抠图、水印等</w:t>
            </w:r>
            <w:r>
              <w:rPr>
                <w:rFonts w:hint="eastAsia" w:ascii="仿宋" w:hAnsi="仿宋" w:eastAsia="仿宋"/>
              </w:rPr>
              <w:t>处理，每出现1次错误或遗漏，扣</w:t>
            </w:r>
            <w:r>
              <w:rPr>
                <w:rFonts w:ascii="仿宋" w:hAnsi="仿宋" w:eastAsia="仿宋"/>
              </w:rPr>
              <w:t>2</w:t>
            </w:r>
            <w:r>
              <w:rPr>
                <w:rFonts w:hint="eastAsia" w:ascii="仿宋" w:hAnsi="仿宋" w:eastAsia="仿宋"/>
              </w:rPr>
              <w:t>分；</w:t>
            </w:r>
          </w:p>
          <w:p>
            <w:pPr>
              <w:snapToGrid w:val="0"/>
              <w:spacing w:line="360" w:lineRule="auto"/>
              <w:rPr>
                <w:rFonts w:ascii="仿宋" w:hAnsi="仿宋" w:eastAsia="仿宋"/>
              </w:rPr>
            </w:pPr>
            <w:r>
              <w:rPr>
                <w:rFonts w:hint="eastAsia" w:ascii="仿宋" w:hAnsi="仿宋" w:eastAsia="仿宋"/>
              </w:rPr>
              <w:t>3.本项分数扣完即止。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851" w:type="dxa"/>
            <w:vAlign w:val="center"/>
          </w:tcPr>
          <w:p>
            <w:pPr>
              <w:pStyle w:val="26"/>
              <w:snapToGrid w:val="0"/>
              <w:spacing w:line="360" w:lineRule="auto"/>
              <w:ind w:firstLine="0" w:firstLineChars="0"/>
              <w:jc w:val="center"/>
              <w:rPr>
                <w:rFonts w:ascii="仿宋" w:hAnsi="仿宋" w:eastAsia="仿宋"/>
                <w:sz w:val="24"/>
              </w:rPr>
            </w:pPr>
            <w:r>
              <w:rPr>
                <w:rFonts w:ascii="仿宋" w:hAnsi="仿宋" w:eastAsia="仿宋"/>
                <w:sz w:val="24"/>
              </w:rPr>
              <w:t>1</w:t>
            </w:r>
            <w:r>
              <w:rPr>
                <w:rFonts w:hint="eastAsia" w:ascii="仿宋" w:hAnsi="仿宋" w:eastAsia="仿宋"/>
                <w:sz w:val="24"/>
              </w:rPr>
              <w:t>.3</w:t>
            </w:r>
          </w:p>
        </w:tc>
        <w:tc>
          <w:tcPr>
            <w:tcW w:w="1838" w:type="dxa"/>
            <w:vAlign w:val="center"/>
          </w:tcPr>
          <w:p>
            <w:pPr>
              <w:pStyle w:val="26"/>
              <w:snapToGrid w:val="0"/>
              <w:spacing w:line="360" w:lineRule="auto"/>
              <w:ind w:firstLine="0" w:firstLineChars="0"/>
              <w:jc w:val="center"/>
              <w:rPr>
                <w:rFonts w:ascii="仿宋" w:hAnsi="仿宋" w:eastAsia="仿宋"/>
                <w:sz w:val="24"/>
              </w:rPr>
            </w:pPr>
            <w:r>
              <w:rPr>
                <w:rFonts w:hint="eastAsia" w:ascii="仿宋" w:hAnsi="仿宋" w:eastAsia="仿宋"/>
                <w:sz w:val="24"/>
              </w:rPr>
              <w:t>短视频处理与制作</w:t>
            </w:r>
          </w:p>
        </w:tc>
        <w:tc>
          <w:tcPr>
            <w:tcW w:w="899" w:type="dxa"/>
            <w:gridSpan w:val="2"/>
            <w:vAlign w:val="center"/>
          </w:tcPr>
          <w:p>
            <w:pPr>
              <w:snapToGrid w:val="0"/>
              <w:spacing w:line="360" w:lineRule="auto"/>
              <w:jc w:val="center"/>
              <w:rPr>
                <w:rFonts w:ascii="仿宋" w:hAnsi="仿宋" w:eastAsia="仿宋"/>
              </w:rPr>
            </w:pPr>
            <w:r>
              <w:rPr>
                <w:rFonts w:ascii="仿宋" w:hAnsi="仿宋" w:eastAsia="仿宋"/>
              </w:rPr>
              <w:t>20</w:t>
            </w:r>
            <w:r>
              <w:rPr>
                <w:rFonts w:hint="eastAsia" w:ascii="仿宋" w:hAnsi="仿宋" w:eastAsia="仿宋"/>
              </w:rPr>
              <w:t>分</w:t>
            </w:r>
          </w:p>
        </w:tc>
        <w:tc>
          <w:tcPr>
            <w:tcW w:w="5238" w:type="dxa"/>
            <w:vAlign w:val="center"/>
          </w:tcPr>
          <w:p>
            <w:pPr>
              <w:snapToGrid w:val="0"/>
              <w:spacing w:line="360" w:lineRule="auto"/>
              <w:rPr>
                <w:rFonts w:ascii="仿宋" w:hAnsi="仿宋" w:eastAsia="仿宋"/>
              </w:rPr>
            </w:pPr>
            <w:r>
              <w:rPr>
                <w:rFonts w:hint="eastAsia" w:ascii="仿宋" w:hAnsi="仿宋" w:eastAsia="仿宋"/>
              </w:rPr>
              <w:t>1.未按要求将移动端指定视频采集至素材库指定栏目下，扣1分；</w:t>
            </w:r>
          </w:p>
          <w:p>
            <w:pPr>
              <w:snapToGrid w:val="0"/>
              <w:spacing w:line="360" w:lineRule="auto"/>
              <w:rPr>
                <w:rFonts w:ascii="仿宋" w:hAnsi="仿宋" w:eastAsia="仿宋"/>
              </w:rPr>
            </w:pPr>
            <w:r>
              <w:rPr>
                <w:rFonts w:hint="eastAsia" w:ascii="仿宋" w:hAnsi="仿宋" w:eastAsia="仿宋"/>
              </w:rPr>
              <w:t>2.未按要求对视频进行剪辑、编辑、特效、音效合成等非线性编辑处理，出现一次，扣</w:t>
            </w:r>
            <w:r>
              <w:rPr>
                <w:rFonts w:ascii="仿宋" w:hAnsi="仿宋" w:eastAsia="仿宋"/>
              </w:rPr>
              <w:t>2</w:t>
            </w:r>
            <w:r>
              <w:rPr>
                <w:rFonts w:hint="eastAsia" w:ascii="仿宋" w:hAnsi="仿宋" w:eastAsia="仿宋"/>
              </w:rPr>
              <w:t>分；</w:t>
            </w:r>
          </w:p>
          <w:p>
            <w:pPr>
              <w:snapToGrid w:val="0"/>
              <w:spacing w:line="360" w:lineRule="auto"/>
              <w:rPr>
                <w:rFonts w:ascii="仿宋" w:hAnsi="仿宋" w:eastAsia="仿宋"/>
              </w:rPr>
            </w:pPr>
            <w:r>
              <w:rPr>
                <w:rFonts w:hint="eastAsia" w:ascii="仿宋" w:hAnsi="仿宋" w:eastAsia="仿宋"/>
              </w:rPr>
              <w:t>3.未按要求将处理好的素材进行命名，扣1分；</w:t>
            </w:r>
          </w:p>
          <w:p>
            <w:pPr>
              <w:snapToGrid w:val="0"/>
              <w:spacing w:line="360" w:lineRule="auto"/>
              <w:rPr>
                <w:rFonts w:ascii="仿宋" w:hAnsi="仿宋" w:eastAsia="仿宋"/>
              </w:rPr>
            </w:pPr>
            <w:r>
              <w:rPr>
                <w:rFonts w:hint="eastAsia" w:ascii="仿宋" w:hAnsi="仿宋" w:eastAsia="仿宋"/>
              </w:rPr>
              <w:t>4.本项分数扣完即止。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8826" w:type="dxa"/>
            <w:gridSpan w:val="5"/>
            <w:vAlign w:val="center"/>
          </w:tcPr>
          <w:p>
            <w:pPr>
              <w:pStyle w:val="27"/>
              <w:ind w:firstLine="0" w:firstLineChars="0"/>
              <w:jc w:val="left"/>
              <w:rPr>
                <w:rFonts w:ascii="仿宋" w:hAnsi="仿宋" w:eastAsia="仿宋"/>
                <w:sz w:val="24"/>
              </w:rPr>
            </w:pPr>
            <w:r>
              <w:rPr>
                <w:rFonts w:ascii="仿宋" w:hAnsi="仿宋" w:eastAsia="仿宋"/>
                <w:sz w:val="24"/>
              </w:rPr>
              <w:t>2</w:t>
            </w:r>
            <w:r>
              <w:rPr>
                <w:rFonts w:hint="eastAsia" w:ascii="仿宋" w:hAnsi="仿宋" w:eastAsia="仿宋"/>
                <w:sz w:val="24"/>
              </w:rPr>
              <w:t>.移动融媒体内容编辑与制作（4</w:t>
            </w:r>
            <w:r>
              <w:rPr>
                <w:rFonts w:ascii="仿宋" w:hAnsi="仿宋" w:eastAsia="仿宋"/>
                <w:sz w:val="24"/>
              </w:rPr>
              <w:t>5</w:t>
            </w:r>
            <w:r>
              <w:rPr>
                <w:rFonts w:hint="eastAsia" w:ascii="仿宋" w:hAnsi="仿宋" w:eastAsia="仿宋"/>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napToGrid w:val="0"/>
              <w:spacing w:line="360" w:lineRule="auto"/>
              <w:jc w:val="center"/>
              <w:rPr>
                <w:rFonts w:ascii="仿宋" w:hAnsi="仿宋" w:eastAsia="仿宋"/>
              </w:rPr>
            </w:pPr>
            <w:r>
              <w:rPr>
                <w:rFonts w:ascii="仿宋" w:hAnsi="仿宋" w:eastAsia="仿宋"/>
              </w:rPr>
              <w:t>2</w:t>
            </w:r>
            <w:r>
              <w:rPr>
                <w:rFonts w:hint="eastAsia" w:ascii="仿宋" w:hAnsi="仿宋" w:eastAsia="仿宋"/>
              </w:rPr>
              <w:t>.1</w:t>
            </w:r>
          </w:p>
        </w:tc>
        <w:tc>
          <w:tcPr>
            <w:tcW w:w="1838" w:type="dxa"/>
            <w:vAlign w:val="center"/>
          </w:tcPr>
          <w:p>
            <w:pPr>
              <w:snapToGrid w:val="0"/>
              <w:spacing w:line="360" w:lineRule="auto"/>
              <w:jc w:val="center"/>
              <w:rPr>
                <w:rFonts w:ascii="仿宋" w:hAnsi="仿宋" w:eastAsia="仿宋"/>
              </w:rPr>
            </w:pPr>
            <w:r>
              <w:rPr>
                <w:rFonts w:hint="eastAsia" w:ascii="仿宋" w:hAnsi="仿宋" w:eastAsia="仿宋"/>
              </w:rPr>
              <w:t>界面实现</w:t>
            </w:r>
          </w:p>
        </w:tc>
        <w:tc>
          <w:tcPr>
            <w:tcW w:w="899" w:type="dxa"/>
            <w:gridSpan w:val="2"/>
            <w:vAlign w:val="center"/>
          </w:tcPr>
          <w:p>
            <w:pPr>
              <w:snapToGrid w:val="0"/>
              <w:spacing w:line="360" w:lineRule="auto"/>
              <w:jc w:val="center"/>
              <w:rPr>
                <w:rFonts w:ascii="仿宋" w:hAnsi="仿宋" w:eastAsia="仿宋"/>
              </w:rPr>
            </w:pPr>
            <w:r>
              <w:rPr>
                <w:rFonts w:ascii="仿宋" w:hAnsi="仿宋" w:eastAsia="仿宋"/>
              </w:rPr>
              <w:t>35</w:t>
            </w:r>
            <w:r>
              <w:rPr>
                <w:rFonts w:hint="eastAsia" w:ascii="仿宋" w:hAnsi="仿宋" w:eastAsia="仿宋"/>
              </w:rPr>
              <w:t>分</w:t>
            </w:r>
          </w:p>
        </w:tc>
        <w:tc>
          <w:tcPr>
            <w:tcW w:w="5238" w:type="dxa"/>
            <w:vAlign w:val="center"/>
          </w:tcPr>
          <w:p>
            <w:pPr>
              <w:snapToGrid w:val="0"/>
              <w:spacing w:line="360" w:lineRule="auto"/>
              <w:rPr>
                <w:rFonts w:ascii="仿宋" w:hAnsi="仿宋" w:eastAsia="仿宋"/>
              </w:rPr>
            </w:pPr>
            <w:r>
              <w:rPr>
                <w:rFonts w:hint="eastAsia" w:ascii="仿宋" w:hAnsi="仿宋" w:eastAsia="仿宋"/>
              </w:rPr>
              <w:t>1.每遗漏一个动画素材，扣2分，每出现一次素材效果与要求不一致，扣1 分；</w:t>
            </w:r>
          </w:p>
          <w:p>
            <w:pPr>
              <w:snapToGrid w:val="0"/>
              <w:spacing w:line="360" w:lineRule="auto"/>
              <w:rPr>
                <w:rFonts w:ascii="仿宋" w:hAnsi="仿宋" w:eastAsia="仿宋"/>
              </w:rPr>
            </w:pPr>
            <w:r>
              <w:rPr>
                <w:rFonts w:hint="eastAsia" w:ascii="仿宋" w:hAnsi="仿宋" w:eastAsia="仿宋"/>
              </w:rPr>
              <w:t>2.每出现一个动画效果遗漏，扣3分，动画发生模糊、变形或动画效果差异明显，出现一次扣1分；</w:t>
            </w:r>
          </w:p>
          <w:p>
            <w:pPr>
              <w:snapToGrid w:val="0"/>
              <w:spacing w:line="360" w:lineRule="auto"/>
              <w:rPr>
                <w:rFonts w:ascii="仿宋" w:hAnsi="仿宋" w:eastAsia="仿宋"/>
              </w:rPr>
            </w:pPr>
            <w:r>
              <w:rPr>
                <w:rFonts w:hint="eastAsia" w:ascii="仿宋" w:hAnsi="仿宋" w:eastAsia="仿宋"/>
              </w:rPr>
              <w:t>3.每出现一次交互方式、逻辑结构（如：页面跳转、点击、滑动、旋转等）遗漏，扣3分，每出现一次交互效果与任务要求不一致，扣1分；</w:t>
            </w:r>
          </w:p>
          <w:p>
            <w:pPr>
              <w:snapToGrid w:val="0"/>
              <w:spacing w:line="360" w:lineRule="auto"/>
              <w:rPr>
                <w:rFonts w:ascii="仿宋" w:hAnsi="仿宋" w:eastAsia="仿宋"/>
              </w:rPr>
            </w:pPr>
            <w:r>
              <w:rPr>
                <w:rFonts w:hint="eastAsia" w:ascii="仿宋" w:hAnsi="仿宋" w:eastAsia="仿宋"/>
              </w:rPr>
              <w:t>4.本项分数扣完即止。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napToGrid w:val="0"/>
              <w:spacing w:line="360" w:lineRule="auto"/>
              <w:jc w:val="center"/>
              <w:rPr>
                <w:rFonts w:ascii="仿宋" w:hAnsi="仿宋" w:eastAsia="仿宋"/>
              </w:rPr>
            </w:pPr>
            <w:r>
              <w:rPr>
                <w:rFonts w:ascii="仿宋" w:hAnsi="仿宋" w:eastAsia="仿宋"/>
              </w:rPr>
              <w:t>2</w:t>
            </w:r>
            <w:r>
              <w:rPr>
                <w:rFonts w:hint="eastAsia" w:ascii="仿宋" w:hAnsi="仿宋" w:eastAsia="仿宋"/>
              </w:rPr>
              <w:t>.2</w:t>
            </w:r>
          </w:p>
        </w:tc>
        <w:tc>
          <w:tcPr>
            <w:tcW w:w="1838" w:type="dxa"/>
            <w:vAlign w:val="center"/>
          </w:tcPr>
          <w:p>
            <w:pPr>
              <w:snapToGrid w:val="0"/>
              <w:spacing w:line="360" w:lineRule="auto"/>
              <w:jc w:val="center"/>
              <w:rPr>
                <w:rFonts w:ascii="仿宋" w:hAnsi="仿宋" w:eastAsia="仿宋"/>
              </w:rPr>
            </w:pPr>
            <w:r>
              <w:rPr>
                <w:rFonts w:hint="eastAsia" w:ascii="仿宋" w:hAnsi="仿宋" w:eastAsia="仿宋"/>
              </w:rPr>
              <w:t>作品设置</w:t>
            </w:r>
          </w:p>
        </w:tc>
        <w:tc>
          <w:tcPr>
            <w:tcW w:w="899" w:type="dxa"/>
            <w:gridSpan w:val="2"/>
            <w:vAlign w:val="center"/>
          </w:tcPr>
          <w:p>
            <w:pPr>
              <w:snapToGrid w:val="0"/>
              <w:spacing w:line="360" w:lineRule="auto"/>
              <w:jc w:val="center"/>
              <w:rPr>
                <w:rFonts w:ascii="仿宋" w:hAnsi="仿宋" w:eastAsia="仿宋"/>
              </w:rPr>
            </w:pPr>
            <w:r>
              <w:rPr>
                <w:rFonts w:hint="eastAsia" w:ascii="仿宋" w:hAnsi="仿宋" w:eastAsia="仿宋"/>
              </w:rPr>
              <w:t>5分</w:t>
            </w:r>
          </w:p>
        </w:tc>
        <w:tc>
          <w:tcPr>
            <w:tcW w:w="5238" w:type="dxa"/>
            <w:vAlign w:val="center"/>
          </w:tcPr>
          <w:p>
            <w:pPr>
              <w:snapToGrid w:val="0"/>
              <w:spacing w:line="360" w:lineRule="auto"/>
              <w:rPr>
                <w:rFonts w:ascii="仿宋" w:hAnsi="仿宋" w:eastAsia="仿宋"/>
              </w:rPr>
            </w:pPr>
            <w:r>
              <w:rPr>
                <w:rFonts w:hint="eastAsia" w:ascii="仿宋" w:hAnsi="仿宋" w:eastAsia="仿宋"/>
              </w:rPr>
              <w:t>1.未按任务书要求进行适配设置的扣3分；</w:t>
            </w:r>
          </w:p>
          <w:p>
            <w:pPr>
              <w:snapToGrid w:val="0"/>
              <w:spacing w:line="360" w:lineRule="auto"/>
              <w:rPr>
                <w:rFonts w:ascii="仿宋" w:hAnsi="仿宋" w:eastAsia="仿宋"/>
              </w:rPr>
            </w:pPr>
            <w:r>
              <w:rPr>
                <w:rFonts w:hint="eastAsia" w:ascii="仿宋" w:hAnsi="仿宋" w:eastAsia="仿宋"/>
              </w:rPr>
              <w:t>2.未按任务书要求添加音乐的扣2分；有声音但不能按要求进行控制，扣1分；</w:t>
            </w:r>
          </w:p>
          <w:p>
            <w:pPr>
              <w:snapToGrid w:val="0"/>
              <w:spacing w:line="360" w:lineRule="auto"/>
              <w:rPr>
                <w:rFonts w:ascii="仿宋" w:hAnsi="仿宋" w:eastAsia="仿宋"/>
              </w:rPr>
            </w:pPr>
            <w:r>
              <w:rPr>
                <w:rFonts w:hint="eastAsia" w:ascii="仿宋" w:hAnsi="仿宋" w:eastAsia="仿宋"/>
              </w:rPr>
              <w:t>3. 本项分数扣完即止。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napToGrid w:val="0"/>
              <w:spacing w:line="360" w:lineRule="auto"/>
              <w:jc w:val="center"/>
              <w:rPr>
                <w:rFonts w:ascii="仿宋" w:hAnsi="仿宋" w:eastAsia="仿宋"/>
              </w:rPr>
            </w:pPr>
            <w:r>
              <w:rPr>
                <w:rFonts w:ascii="仿宋" w:hAnsi="仿宋" w:eastAsia="仿宋"/>
              </w:rPr>
              <w:t>2</w:t>
            </w:r>
            <w:r>
              <w:rPr>
                <w:rFonts w:hint="eastAsia" w:ascii="仿宋" w:hAnsi="仿宋" w:eastAsia="仿宋"/>
              </w:rPr>
              <w:t>.</w:t>
            </w:r>
            <w:r>
              <w:rPr>
                <w:rFonts w:ascii="仿宋" w:hAnsi="仿宋" w:eastAsia="仿宋"/>
              </w:rPr>
              <w:t>3</w:t>
            </w:r>
          </w:p>
        </w:tc>
        <w:tc>
          <w:tcPr>
            <w:tcW w:w="1838" w:type="dxa"/>
            <w:vAlign w:val="center"/>
          </w:tcPr>
          <w:p>
            <w:pPr>
              <w:snapToGrid w:val="0"/>
              <w:spacing w:line="360" w:lineRule="auto"/>
              <w:jc w:val="center"/>
              <w:rPr>
                <w:rFonts w:ascii="仿宋" w:hAnsi="仿宋" w:eastAsia="仿宋"/>
              </w:rPr>
            </w:pPr>
            <w:r>
              <w:rPr>
                <w:rFonts w:hint="eastAsia" w:ascii="仿宋" w:hAnsi="仿宋" w:eastAsia="仿宋"/>
              </w:rPr>
              <w:t>完成效果</w:t>
            </w:r>
          </w:p>
        </w:tc>
        <w:tc>
          <w:tcPr>
            <w:tcW w:w="899" w:type="dxa"/>
            <w:gridSpan w:val="2"/>
            <w:vAlign w:val="center"/>
          </w:tcPr>
          <w:p>
            <w:pPr>
              <w:snapToGrid w:val="0"/>
              <w:spacing w:line="360" w:lineRule="auto"/>
              <w:jc w:val="center"/>
              <w:rPr>
                <w:rFonts w:ascii="仿宋" w:hAnsi="仿宋" w:eastAsia="仿宋"/>
              </w:rPr>
            </w:pPr>
            <w:r>
              <w:rPr>
                <w:rFonts w:ascii="仿宋" w:hAnsi="仿宋" w:eastAsia="仿宋"/>
              </w:rPr>
              <w:t>5</w:t>
            </w:r>
            <w:r>
              <w:rPr>
                <w:rFonts w:hint="eastAsia" w:ascii="仿宋" w:hAnsi="仿宋" w:eastAsia="仿宋"/>
              </w:rPr>
              <w:t>分</w:t>
            </w:r>
          </w:p>
        </w:tc>
        <w:tc>
          <w:tcPr>
            <w:tcW w:w="5238" w:type="dxa"/>
            <w:vAlign w:val="center"/>
          </w:tcPr>
          <w:p>
            <w:pPr>
              <w:snapToGrid w:val="0"/>
              <w:spacing w:line="360" w:lineRule="auto"/>
              <w:rPr>
                <w:rFonts w:ascii="仿宋" w:hAnsi="仿宋" w:eastAsia="仿宋"/>
                <w:color w:val="FF0000"/>
              </w:rPr>
            </w:pPr>
            <w:r>
              <w:rPr>
                <w:rFonts w:hint="eastAsia" w:ascii="仿宋" w:hAnsi="仿宋" w:eastAsia="仿宋"/>
              </w:rPr>
              <w:t>1.作品完成度：整体完成大于80%，不扣分，整体完成大于50%，扣</w:t>
            </w:r>
            <w:r>
              <w:rPr>
                <w:rFonts w:ascii="仿宋" w:hAnsi="仿宋" w:eastAsia="仿宋"/>
              </w:rPr>
              <w:t>1</w:t>
            </w:r>
            <w:r>
              <w:rPr>
                <w:rFonts w:hint="eastAsia" w:ascii="仿宋" w:hAnsi="仿宋" w:eastAsia="仿宋"/>
              </w:rPr>
              <w:t>分，整体完成大于30%，扣</w:t>
            </w:r>
            <w:r>
              <w:rPr>
                <w:rFonts w:ascii="仿宋" w:hAnsi="仿宋" w:eastAsia="仿宋"/>
              </w:rPr>
              <w:t>2</w:t>
            </w:r>
            <w:r>
              <w:rPr>
                <w:rFonts w:hint="eastAsia" w:ascii="仿宋" w:hAnsi="仿宋" w:eastAsia="仿宋"/>
              </w:rPr>
              <w:t>分，整体完成小于30%，扣</w:t>
            </w:r>
            <w:r>
              <w:rPr>
                <w:rFonts w:ascii="仿宋" w:hAnsi="仿宋" w:eastAsia="仿宋"/>
              </w:rPr>
              <w:t>3</w:t>
            </w:r>
            <w:r>
              <w:rPr>
                <w:rFonts w:hint="eastAsia" w:ascii="仿宋" w:hAnsi="仿宋" w:eastAsia="仿宋"/>
              </w:rPr>
              <w:t>分；</w:t>
            </w:r>
          </w:p>
          <w:p>
            <w:pPr>
              <w:snapToGrid w:val="0"/>
              <w:spacing w:line="360" w:lineRule="auto"/>
              <w:rPr>
                <w:rFonts w:ascii="仿宋" w:hAnsi="仿宋" w:eastAsia="仿宋"/>
              </w:rPr>
            </w:pPr>
            <w:r>
              <w:rPr>
                <w:rFonts w:hint="eastAsia" w:ascii="仿宋" w:hAnsi="仿宋" w:eastAsia="仿宋"/>
              </w:rPr>
              <w:t>2.作品运行流畅度：整体运行效果较好，不扣分，整体运行效果较差，扣</w:t>
            </w:r>
            <w:r>
              <w:rPr>
                <w:rFonts w:ascii="仿宋" w:hAnsi="仿宋" w:eastAsia="仿宋"/>
              </w:rPr>
              <w:t>2</w:t>
            </w:r>
            <w:r>
              <w:rPr>
                <w:rFonts w:hint="eastAsia" w:ascii="仿宋" w:hAnsi="仿宋" w:eastAsia="仿宋"/>
              </w:rPr>
              <w:t>分；</w:t>
            </w:r>
          </w:p>
          <w:p>
            <w:pPr>
              <w:snapToGrid w:val="0"/>
              <w:spacing w:line="360" w:lineRule="auto"/>
              <w:rPr>
                <w:rFonts w:ascii="仿宋" w:hAnsi="仿宋" w:eastAsia="仿宋"/>
              </w:rPr>
            </w:pPr>
            <w:r>
              <w:rPr>
                <w:rFonts w:hint="eastAsia" w:ascii="仿宋" w:hAnsi="仿宋" w:eastAsia="仿宋"/>
              </w:rPr>
              <w:t>3.本项分数扣完即止。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26" w:type="dxa"/>
            <w:gridSpan w:val="5"/>
            <w:vAlign w:val="bottom"/>
          </w:tcPr>
          <w:p>
            <w:pPr>
              <w:pStyle w:val="27"/>
              <w:ind w:firstLine="0" w:firstLineChars="0"/>
              <w:jc w:val="left"/>
              <w:rPr>
                <w:rFonts w:ascii="仿宋" w:hAnsi="仿宋" w:eastAsia="仿宋"/>
                <w:sz w:val="24"/>
              </w:rPr>
            </w:pPr>
            <w:r>
              <w:rPr>
                <w:rFonts w:ascii="仿宋" w:hAnsi="仿宋" w:eastAsia="仿宋"/>
                <w:sz w:val="24"/>
              </w:rPr>
              <w:t>3</w:t>
            </w:r>
            <w:r>
              <w:rPr>
                <w:rFonts w:hint="eastAsia" w:ascii="仿宋" w:hAnsi="仿宋" w:eastAsia="仿宋"/>
                <w:sz w:val="24"/>
              </w:rPr>
              <w:t>.</w:t>
            </w:r>
            <w:r>
              <w:rPr>
                <w:rFonts w:ascii="仿宋" w:hAnsi="仿宋" w:eastAsia="仿宋"/>
                <w:sz w:val="24"/>
              </w:rPr>
              <w:t xml:space="preserve"> 移动融媒体</w:t>
            </w:r>
            <w:r>
              <w:rPr>
                <w:rFonts w:hint="eastAsia" w:ascii="仿宋" w:hAnsi="仿宋" w:eastAsia="仿宋"/>
                <w:sz w:val="24"/>
              </w:rPr>
              <w:t>作品聚合与发布（5分）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9" w:hRule="atLeast"/>
          <w:jc w:val="center"/>
        </w:trPr>
        <w:tc>
          <w:tcPr>
            <w:tcW w:w="851" w:type="dxa"/>
            <w:vAlign w:val="center"/>
          </w:tcPr>
          <w:p>
            <w:pPr>
              <w:snapToGrid w:val="0"/>
              <w:spacing w:line="360" w:lineRule="auto"/>
              <w:jc w:val="center"/>
              <w:rPr>
                <w:rFonts w:ascii="仿宋" w:hAnsi="仿宋" w:eastAsia="仿宋"/>
              </w:rPr>
            </w:pPr>
            <w:r>
              <w:rPr>
                <w:rFonts w:ascii="仿宋" w:hAnsi="仿宋" w:eastAsia="仿宋"/>
              </w:rPr>
              <w:t>3</w:t>
            </w:r>
            <w:r>
              <w:rPr>
                <w:rFonts w:hint="eastAsia" w:ascii="仿宋" w:hAnsi="仿宋" w:eastAsia="仿宋"/>
              </w:rPr>
              <w:t>.1</w:t>
            </w:r>
          </w:p>
        </w:tc>
        <w:tc>
          <w:tcPr>
            <w:tcW w:w="1838" w:type="dxa"/>
            <w:vAlign w:val="center"/>
          </w:tcPr>
          <w:p>
            <w:pPr>
              <w:snapToGrid w:val="0"/>
              <w:spacing w:line="360" w:lineRule="auto"/>
              <w:jc w:val="center"/>
              <w:rPr>
                <w:rFonts w:ascii="仿宋" w:hAnsi="仿宋" w:eastAsia="仿宋"/>
              </w:rPr>
            </w:pPr>
            <w:r>
              <w:rPr>
                <w:rFonts w:hint="eastAsia" w:ascii="仿宋" w:hAnsi="仿宋" w:eastAsia="仿宋"/>
              </w:rPr>
              <w:t>内容聚合</w:t>
            </w:r>
          </w:p>
        </w:tc>
        <w:tc>
          <w:tcPr>
            <w:tcW w:w="855" w:type="dxa"/>
            <w:vAlign w:val="center"/>
          </w:tcPr>
          <w:p>
            <w:pPr>
              <w:snapToGrid w:val="0"/>
              <w:spacing w:line="360" w:lineRule="auto"/>
              <w:jc w:val="center"/>
              <w:rPr>
                <w:rFonts w:ascii="仿宋" w:hAnsi="仿宋" w:eastAsia="仿宋"/>
              </w:rPr>
            </w:pPr>
            <w:r>
              <w:rPr>
                <w:rFonts w:hint="eastAsia" w:ascii="仿宋" w:hAnsi="仿宋" w:eastAsia="仿宋"/>
              </w:rPr>
              <w:t>3分</w:t>
            </w:r>
          </w:p>
        </w:tc>
        <w:tc>
          <w:tcPr>
            <w:tcW w:w="5282" w:type="dxa"/>
            <w:gridSpan w:val="2"/>
            <w:vAlign w:val="center"/>
          </w:tcPr>
          <w:p>
            <w:pPr>
              <w:snapToGrid w:val="0"/>
              <w:spacing w:line="360" w:lineRule="auto"/>
              <w:rPr>
                <w:rFonts w:ascii="仿宋" w:hAnsi="仿宋" w:eastAsia="仿宋"/>
              </w:rPr>
            </w:pPr>
            <w:r>
              <w:rPr>
                <w:rFonts w:hint="eastAsia" w:ascii="仿宋" w:hAnsi="仿宋" w:eastAsia="仿宋"/>
              </w:rPr>
              <w:t>1.未按要求添加图片、视频等素材，出现一次，扣0.5分；</w:t>
            </w:r>
          </w:p>
          <w:p>
            <w:pPr>
              <w:snapToGrid w:val="0"/>
              <w:spacing w:line="360" w:lineRule="auto"/>
              <w:rPr>
                <w:rFonts w:ascii="仿宋" w:hAnsi="仿宋" w:eastAsia="仿宋"/>
              </w:rPr>
            </w:pPr>
            <w:r>
              <w:rPr>
                <w:rFonts w:hint="eastAsia" w:ascii="仿宋" w:hAnsi="仿宋" w:eastAsia="仿宋"/>
              </w:rPr>
              <w:t>2.未按要求进行排版设计，遗漏一处，扣0.5分；</w:t>
            </w:r>
          </w:p>
          <w:p>
            <w:pPr>
              <w:snapToGrid w:val="0"/>
              <w:spacing w:line="360" w:lineRule="auto"/>
              <w:rPr>
                <w:rFonts w:ascii="仿宋" w:hAnsi="仿宋" w:eastAsia="仿宋"/>
              </w:rPr>
            </w:pPr>
            <w:r>
              <w:rPr>
                <w:rFonts w:hint="eastAsia" w:ascii="仿宋" w:hAnsi="仿宋" w:eastAsia="仿宋"/>
              </w:rPr>
              <w:t>3.本项分数扣完即止。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851" w:type="dxa"/>
            <w:vAlign w:val="center"/>
          </w:tcPr>
          <w:p>
            <w:pPr>
              <w:snapToGrid w:val="0"/>
              <w:spacing w:line="360" w:lineRule="auto"/>
              <w:jc w:val="center"/>
              <w:rPr>
                <w:rFonts w:ascii="仿宋" w:hAnsi="仿宋" w:eastAsia="仿宋"/>
              </w:rPr>
            </w:pPr>
            <w:r>
              <w:rPr>
                <w:rFonts w:ascii="仿宋" w:hAnsi="仿宋" w:eastAsia="仿宋"/>
              </w:rPr>
              <w:t>3</w:t>
            </w:r>
            <w:r>
              <w:rPr>
                <w:rFonts w:hint="eastAsia" w:ascii="仿宋" w:hAnsi="仿宋" w:eastAsia="仿宋"/>
              </w:rPr>
              <w:t>.2</w:t>
            </w:r>
          </w:p>
        </w:tc>
        <w:tc>
          <w:tcPr>
            <w:tcW w:w="1838" w:type="dxa"/>
            <w:vAlign w:val="center"/>
          </w:tcPr>
          <w:p>
            <w:pPr>
              <w:snapToGrid w:val="0"/>
              <w:spacing w:line="360" w:lineRule="auto"/>
              <w:jc w:val="center"/>
              <w:rPr>
                <w:rFonts w:ascii="仿宋" w:hAnsi="仿宋" w:eastAsia="仿宋"/>
              </w:rPr>
            </w:pPr>
            <w:r>
              <w:rPr>
                <w:rFonts w:hint="eastAsia" w:ascii="仿宋" w:hAnsi="仿宋" w:eastAsia="仿宋"/>
              </w:rPr>
              <w:t>作品审核与发布</w:t>
            </w:r>
          </w:p>
        </w:tc>
        <w:tc>
          <w:tcPr>
            <w:tcW w:w="855" w:type="dxa"/>
            <w:vAlign w:val="center"/>
          </w:tcPr>
          <w:p>
            <w:pPr>
              <w:snapToGrid w:val="0"/>
              <w:spacing w:line="360" w:lineRule="auto"/>
              <w:jc w:val="center"/>
              <w:rPr>
                <w:rFonts w:ascii="仿宋" w:hAnsi="仿宋" w:eastAsia="仿宋"/>
              </w:rPr>
            </w:pPr>
            <w:r>
              <w:rPr>
                <w:rFonts w:ascii="仿宋" w:hAnsi="仿宋" w:eastAsia="仿宋"/>
              </w:rPr>
              <w:t>2</w:t>
            </w:r>
            <w:r>
              <w:rPr>
                <w:rFonts w:hint="eastAsia" w:ascii="仿宋" w:hAnsi="仿宋" w:eastAsia="仿宋"/>
              </w:rPr>
              <w:t>分</w:t>
            </w:r>
          </w:p>
        </w:tc>
        <w:tc>
          <w:tcPr>
            <w:tcW w:w="5282" w:type="dxa"/>
            <w:gridSpan w:val="2"/>
            <w:vAlign w:val="center"/>
          </w:tcPr>
          <w:p>
            <w:pPr>
              <w:snapToGrid w:val="0"/>
              <w:spacing w:line="360" w:lineRule="auto"/>
              <w:rPr>
                <w:rFonts w:ascii="仿宋" w:hAnsi="仿宋" w:eastAsia="仿宋"/>
              </w:rPr>
            </w:pPr>
            <w:r>
              <w:rPr>
                <w:rFonts w:hint="eastAsia" w:ascii="仿宋" w:hAnsi="仿宋" w:eastAsia="仿宋"/>
              </w:rPr>
              <w:t>1.移动融媒体作品未审核，扣1分；</w:t>
            </w:r>
          </w:p>
          <w:p>
            <w:pPr>
              <w:snapToGrid w:val="0"/>
              <w:spacing w:line="360" w:lineRule="auto"/>
              <w:rPr>
                <w:rFonts w:ascii="仿宋" w:hAnsi="仿宋" w:eastAsia="仿宋"/>
              </w:rPr>
            </w:pPr>
            <w:r>
              <w:rPr>
                <w:rFonts w:hint="eastAsia" w:ascii="仿宋" w:hAnsi="仿宋" w:eastAsia="仿宋"/>
              </w:rPr>
              <w:t>2</w:t>
            </w:r>
            <w:r>
              <w:rPr>
                <w:rFonts w:ascii="仿宋" w:hAnsi="仿宋" w:eastAsia="仿宋"/>
              </w:rPr>
              <w:t>.</w:t>
            </w:r>
            <w:r>
              <w:rPr>
                <w:rFonts w:hint="eastAsia" w:ascii="仿宋" w:hAnsi="仿宋" w:eastAsia="仿宋"/>
              </w:rPr>
              <w:t>移动融媒体作品未发布至指定栏目，扣1分；</w:t>
            </w:r>
          </w:p>
          <w:p>
            <w:pPr>
              <w:snapToGrid w:val="0"/>
              <w:spacing w:line="360" w:lineRule="auto"/>
              <w:rPr>
                <w:rFonts w:ascii="仿宋" w:hAnsi="仿宋" w:eastAsia="仿宋"/>
              </w:rPr>
            </w:pPr>
            <w:r>
              <w:rPr>
                <w:rFonts w:ascii="仿宋" w:hAnsi="仿宋" w:eastAsia="仿宋"/>
              </w:rPr>
              <w:t>3</w:t>
            </w:r>
            <w:r>
              <w:rPr>
                <w:rFonts w:hint="eastAsia" w:ascii="仿宋" w:hAnsi="仿宋" w:eastAsia="仿宋"/>
              </w:rPr>
              <w:t>.本项分数扣完即止。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26" w:type="dxa"/>
            <w:gridSpan w:val="5"/>
            <w:vAlign w:val="center"/>
          </w:tcPr>
          <w:p>
            <w:pPr>
              <w:pStyle w:val="27"/>
              <w:ind w:firstLine="0" w:firstLineChars="0"/>
              <w:jc w:val="left"/>
              <w:rPr>
                <w:rFonts w:ascii="仿宋" w:hAnsi="仿宋" w:eastAsia="仿宋"/>
                <w:sz w:val="24"/>
              </w:rPr>
            </w:pPr>
            <w:r>
              <w:rPr>
                <w:rFonts w:ascii="仿宋" w:hAnsi="仿宋" w:eastAsia="仿宋"/>
                <w:sz w:val="24"/>
              </w:rPr>
              <w:t>4</w:t>
            </w:r>
            <w:r>
              <w:rPr>
                <w:rFonts w:hint="eastAsia" w:ascii="仿宋" w:hAnsi="仿宋" w:eastAsia="仿宋"/>
                <w:sz w:val="24"/>
              </w:rPr>
              <w:t>. 职业素养（5分）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1" w:type="dxa"/>
            <w:vAlign w:val="center"/>
          </w:tcPr>
          <w:p>
            <w:pPr>
              <w:snapToGrid w:val="0"/>
              <w:spacing w:line="360" w:lineRule="auto"/>
              <w:jc w:val="center"/>
              <w:rPr>
                <w:rFonts w:ascii="仿宋" w:hAnsi="仿宋" w:eastAsia="仿宋"/>
              </w:rPr>
            </w:pPr>
            <w:r>
              <w:rPr>
                <w:rFonts w:ascii="仿宋" w:hAnsi="仿宋" w:eastAsia="仿宋"/>
              </w:rPr>
              <w:t>4</w:t>
            </w:r>
            <w:r>
              <w:rPr>
                <w:rFonts w:hint="eastAsia" w:ascii="仿宋" w:hAnsi="仿宋" w:eastAsia="仿宋"/>
              </w:rPr>
              <w:t>.1</w:t>
            </w:r>
          </w:p>
        </w:tc>
        <w:tc>
          <w:tcPr>
            <w:tcW w:w="1838" w:type="dxa"/>
            <w:vAlign w:val="center"/>
          </w:tcPr>
          <w:p>
            <w:pPr>
              <w:snapToGrid w:val="0"/>
              <w:spacing w:line="360" w:lineRule="auto"/>
              <w:jc w:val="center"/>
              <w:rPr>
                <w:rFonts w:ascii="仿宋" w:hAnsi="仿宋" w:eastAsia="仿宋"/>
              </w:rPr>
            </w:pPr>
            <w:r>
              <w:rPr>
                <w:rFonts w:hint="eastAsia" w:ascii="仿宋" w:hAnsi="仿宋" w:eastAsia="仿宋"/>
              </w:rPr>
              <w:t>工位整洁</w:t>
            </w:r>
          </w:p>
        </w:tc>
        <w:tc>
          <w:tcPr>
            <w:tcW w:w="855" w:type="dxa"/>
            <w:vAlign w:val="center"/>
          </w:tcPr>
          <w:p>
            <w:pPr>
              <w:snapToGrid w:val="0"/>
              <w:spacing w:line="360" w:lineRule="auto"/>
              <w:jc w:val="center"/>
              <w:rPr>
                <w:rFonts w:ascii="仿宋" w:hAnsi="仿宋" w:eastAsia="仿宋"/>
              </w:rPr>
            </w:pPr>
            <w:r>
              <w:rPr>
                <w:rFonts w:hint="eastAsia" w:ascii="仿宋" w:hAnsi="仿宋" w:eastAsia="仿宋"/>
              </w:rPr>
              <w:t>2分</w:t>
            </w:r>
          </w:p>
        </w:tc>
        <w:tc>
          <w:tcPr>
            <w:tcW w:w="5282" w:type="dxa"/>
            <w:gridSpan w:val="2"/>
            <w:vAlign w:val="center"/>
          </w:tcPr>
          <w:p>
            <w:pPr>
              <w:snapToGrid w:val="0"/>
              <w:spacing w:line="360" w:lineRule="auto"/>
              <w:rPr>
                <w:rFonts w:ascii="仿宋" w:hAnsi="仿宋" w:eastAsia="仿宋"/>
              </w:rPr>
            </w:pPr>
            <w:r>
              <w:rPr>
                <w:rFonts w:hint="eastAsia" w:ascii="仿宋" w:hAnsi="仿宋" w:eastAsia="仿宋"/>
              </w:rPr>
              <w:t>1、工位不整洁的，扣1分；</w:t>
            </w:r>
          </w:p>
          <w:p>
            <w:pPr>
              <w:snapToGrid w:val="0"/>
              <w:spacing w:line="360" w:lineRule="auto"/>
              <w:rPr>
                <w:rFonts w:ascii="仿宋" w:hAnsi="仿宋" w:eastAsia="仿宋"/>
              </w:rPr>
            </w:pPr>
            <w:r>
              <w:rPr>
                <w:rFonts w:hint="eastAsia" w:ascii="仿宋" w:hAnsi="仿宋" w:eastAsia="仿宋"/>
              </w:rPr>
              <w:t>2、参赛选手须将原档案袋中物品放回档案袋，其它设备放置到初始位置。每发现一处物品未按要求放置，扣0.5分；</w:t>
            </w:r>
          </w:p>
          <w:p>
            <w:pPr>
              <w:snapToGrid w:val="0"/>
              <w:spacing w:line="360" w:lineRule="auto"/>
              <w:rPr>
                <w:rFonts w:ascii="仿宋" w:hAnsi="仿宋" w:eastAsia="仿宋"/>
              </w:rPr>
            </w:pPr>
            <w:r>
              <w:rPr>
                <w:rFonts w:hint="eastAsia" w:ascii="仿宋" w:hAnsi="仿宋" w:eastAsia="仿宋"/>
              </w:rPr>
              <w:t>3、本项分数扣完即止。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1" w:type="dxa"/>
            <w:vAlign w:val="center"/>
          </w:tcPr>
          <w:p>
            <w:pPr>
              <w:snapToGrid w:val="0"/>
              <w:spacing w:line="360" w:lineRule="auto"/>
              <w:jc w:val="center"/>
              <w:rPr>
                <w:rFonts w:ascii="仿宋" w:hAnsi="仿宋" w:eastAsia="仿宋"/>
              </w:rPr>
            </w:pPr>
            <w:r>
              <w:rPr>
                <w:rFonts w:ascii="仿宋" w:hAnsi="仿宋" w:eastAsia="仿宋"/>
              </w:rPr>
              <w:t>4</w:t>
            </w:r>
            <w:r>
              <w:rPr>
                <w:rFonts w:hint="eastAsia" w:ascii="仿宋" w:hAnsi="仿宋" w:eastAsia="仿宋"/>
              </w:rPr>
              <w:t>.2</w:t>
            </w:r>
          </w:p>
        </w:tc>
        <w:tc>
          <w:tcPr>
            <w:tcW w:w="1838" w:type="dxa"/>
            <w:vAlign w:val="center"/>
          </w:tcPr>
          <w:p>
            <w:pPr>
              <w:snapToGrid w:val="0"/>
              <w:spacing w:line="360" w:lineRule="auto"/>
              <w:jc w:val="center"/>
              <w:rPr>
                <w:rFonts w:ascii="仿宋" w:hAnsi="仿宋" w:eastAsia="仿宋"/>
              </w:rPr>
            </w:pPr>
            <w:r>
              <w:rPr>
                <w:rFonts w:hint="eastAsia" w:ascii="仿宋" w:hAnsi="仿宋" w:eastAsia="仿宋"/>
              </w:rPr>
              <w:t>考场环境</w:t>
            </w:r>
          </w:p>
        </w:tc>
        <w:tc>
          <w:tcPr>
            <w:tcW w:w="855" w:type="dxa"/>
            <w:vAlign w:val="center"/>
          </w:tcPr>
          <w:p>
            <w:pPr>
              <w:snapToGrid w:val="0"/>
              <w:spacing w:line="360" w:lineRule="auto"/>
              <w:jc w:val="center"/>
              <w:rPr>
                <w:rFonts w:ascii="仿宋" w:hAnsi="仿宋" w:eastAsia="仿宋"/>
              </w:rPr>
            </w:pPr>
            <w:r>
              <w:rPr>
                <w:rFonts w:hint="eastAsia" w:ascii="仿宋" w:hAnsi="仿宋" w:eastAsia="仿宋"/>
              </w:rPr>
              <w:t>3分</w:t>
            </w:r>
          </w:p>
        </w:tc>
        <w:tc>
          <w:tcPr>
            <w:tcW w:w="5282" w:type="dxa"/>
            <w:gridSpan w:val="2"/>
            <w:vAlign w:val="center"/>
          </w:tcPr>
          <w:p>
            <w:pPr>
              <w:snapToGrid w:val="0"/>
              <w:spacing w:line="360" w:lineRule="auto"/>
              <w:rPr>
                <w:rFonts w:ascii="仿宋" w:hAnsi="仿宋" w:eastAsia="仿宋"/>
              </w:rPr>
            </w:pPr>
            <w:r>
              <w:rPr>
                <w:rFonts w:hint="eastAsia" w:ascii="仿宋" w:hAnsi="仿宋" w:eastAsia="仿宋"/>
              </w:rPr>
              <w:t>1、遵守纪律，出现迟到情况的，扣</w:t>
            </w:r>
            <w:r>
              <w:rPr>
                <w:rFonts w:ascii="仿宋" w:hAnsi="仿宋" w:eastAsia="仿宋"/>
              </w:rPr>
              <w:t>2</w:t>
            </w:r>
            <w:r>
              <w:rPr>
                <w:rFonts w:hint="eastAsia" w:ascii="仿宋" w:hAnsi="仿宋" w:eastAsia="仿宋"/>
              </w:rPr>
              <w:t>分；</w:t>
            </w:r>
          </w:p>
          <w:p>
            <w:pPr>
              <w:snapToGrid w:val="0"/>
              <w:spacing w:line="360" w:lineRule="auto"/>
              <w:rPr>
                <w:rFonts w:ascii="仿宋" w:hAnsi="仿宋" w:eastAsia="仿宋"/>
              </w:rPr>
            </w:pPr>
            <w:r>
              <w:rPr>
                <w:rFonts w:hint="eastAsia" w:ascii="仿宋" w:hAnsi="仿宋" w:eastAsia="仿宋"/>
              </w:rPr>
              <w:t>2、考场大声喧哗，影响他人答题的，每出现1次，扣1分；</w:t>
            </w:r>
          </w:p>
          <w:p>
            <w:pPr>
              <w:snapToGrid w:val="0"/>
              <w:spacing w:line="360" w:lineRule="auto"/>
              <w:rPr>
                <w:rFonts w:ascii="仿宋" w:hAnsi="仿宋" w:eastAsia="仿宋"/>
              </w:rPr>
            </w:pPr>
            <w:r>
              <w:rPr>
                <w:rFonts w:hint="eastAsia" w:ascii="仿宋" w:hAnsi="仿宋" w:eastAsia="仿宋"/>
              </w:rPr>
              <w:t>3、本项分数扣完即止。</w:t>
            </w:r>
          </w:p>
        </w:tc>
      </w:tr>
    </w:tbl>
    <w:p>
      <w:pPr>
        <w:adjustRightInd w:val="0"/>
        <w:snapToGrid w:val="0"/>
        <w:spacing w:line="320" w:lineRule="exact"/>
        <w:jc w:val="left"/>
        <w:rPr>
          <w:rFonts w:ascii="仿宋" w:hAnsi="仿宋" w:eastAsia="仿宋"/>
          <w:b/>
          <w:bCs/>
          <w:sz w:val="22"/>
          <w:szCs w:val="21"/>
        </w:rPr>
      </w:pPr>
    </w:p>
    <w:p>
      <w:pPr>
        <w:pStyle w:val="2"/>
        <w:rPr>
          <w:rFonts w:hint="eastAsia"/>
        </w:rPr>
      </w:pPr>
      <w:r>
        <w:rPr>
          <w:rFonts w:hint="eastAsia"/>
        </w:rPr>
        <w:t>十二、奖项设定</w:t>
      </w:r>
    </w:p>
    <w:p>
      <w:pPr>
        <w:adjustRightInd w:val="0"/>
        <w:snapToGrid w:val="0"/>
        <w:spacing w:line="360" w:lineRule="auto"/>
        <w:ind w:firstLine="495" w:firstLineChars="177"/>
        <w:rPr>
          <w:rFonts w:ascii="仿宋" w:hAnsi="仿宋" w:eastAsia="仿宋" w:cs="仿宋"/>
          <w:sz w:val="28"/>
        </w:rPr>
      </w:pPr>
      <w:r>
        <w:rPr>
          <w:rFonts w:hint="eastAsia" w:ascii="仿宋" w:hAnsi="仿宋" w:eastAsia="仿宋" w:cs="Arial"/>
          <w:sz w:val="28"/>
        </w:rPr>
        <w:t>赛项严格按照竞赛成绩从高到低排序确定名次，如果成绩相同，按平台作品最后审核通过时间的先后顺序确定名次。竞赛设参赛选手个人奖，以赛项实际参赛选手总数为基数，一等奖占比15%，二等奖占比25%，三等奖占比40%，小数点后四舍五入。</w:t>
      </w:r>
    </w:p>
    <w:p>
      <w:pPr>
        <w:pStyle w:val="2"/>
        <w:rPr>
          <w:rFonts w:hint="eastAsia"/>
        </w:rPr>
      </w:pPr>
      <w:r>
        <w:rPr>
          <w:rFonts w:hint="eastAsia"/>
        </w:rPr>
        <w:t>十三、赛项安全</w:t>
      </w:r>
    </w:p>
    <w:p>
      <w:pPr>
        <w:adjustRightInd w:val="0"/>
        <w:snapToGrid w:val="0"/>
        <w:spacing w:line="360" w:lineRule="auto"/>
        <w:ind w:firstLine="560" w:firstLineChars="200"/>
        <w:rPr>
          <w:rFonts w:ascii="仿宋" w:hAnsi="仿宋" w:eastAsia="仿宋" w:cs="仿宋"/>
          <w:sz w:val="28"/>
        </w:rPr>
      </w:pPr>
      <w:r>
        <w:rPr>
          <w:rFonts w:hint="eastAsia" w:ascii="仿宋" w:hAnsi="仿宋" w:eastAsia="仿宋" w:cs="Arial"/>
          <w:sz w:val="28"/>
        </w:rPr>
        <w:t>赛事安全是技能竞赛一切工作顺利开展的先决条件，是赛事筹备和运行工作必须考虑的核心问题。赛项</w:t>
      </w:r>
      <w:r>
        <w:rPr>
          <w:rFonts w:ascii="仿宋" w:hAnsi="仿宋" w:eastAsia="仿宋" w:cs="Arial"/>
          <w:sz w:val="28"/>
        </w:rPr>
        <w:t>组委会</w:t>
      </w:r>
      <w:r>
        <w:rPr>
          <w:rFonts w:hint="eastAsia" w:ascii="仿宋" w:hAnsi="仿宋" w:eastAsia="仿宋" w:cs="Arial"/>
          <w:sz w:val="28"/>
        </w:rPr>
        <w:t>采取切实有效措施保证大赛期间参赛选手、指导教师、裁判员、工作人员及观众的人身安全。</w:t>
      </w:r>
    </w:p>
    <w:p>
      <w:pPr>
        <w:pStyle w:val="3"/>
        <w:rPr>
          <w:rFonts w:hint="eastAsia"/>
        </w:rPr>
      </w:pPr>
      <w:bookmarkStart w:id="1" w:name="_Toc17210924"/>
      <w:r>
        <w:rPr>
          <w:rFonts w:hint="eastAsia"/>
        </w:rPr>
        <w:t>（一）安全管理要求</w:t>
      </w:r>
      <w:bookmarkEnd w:id="1"/>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1</w:t>
      </w:r>
      <w:r>
        <w:rPr>
          <w:rFonts w:ascii="仿宋" w:hAnsi="仿宋" w:eastAsia="仿宋" w:cs="Arial"/>
          <w:sz w:val="28"/>
        </w:rPr>
        <w:t>.</w:t>
      </w:r>
      <w:r>
        <w:rPr>
          <w:rFonts w:hint="eastAsia" w:ascii="仿宋" w:hAnsi="仿宋" w:eastAsia="仿宋" w:cs="Arial"/>
          <w:sz w:val="28"/>
        </w:rPr>
        <w:t>赛项组委会须在赛前组织专人对比赛现场、住宿场所和交通保障进行考察，并对安全工作提出明确要求。赛场的布局，赛场内的器材、设备，应符合国家有关安全规定。如有必要，也可进行赛场仿真模拟测试，以发现可能出现的问题。承办学校赛前须按照赛项组委会要求排除安全隐患。</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2</w:t>
      </w:r>
      <w:r>
        <w:rPr>
          <w:rFonts w:ascii="仿宋" w:hAnsi="仿宋" w:eastAsia="仿宋" w:cs="Arial"/>
          <w:sz w:val="28"/>
        </w:rPr>
        <w:t>.</w:t>
      </w:r>
      <w:r>
        <w:rPr>
          <w:rFonts w:hint="eastAsia" w:ascii="仿宋" w:hAnsi="仿宋" w:eastAsia="仿宋" w:cs="Arial"/>
          <w:sz w:val="28"/>
        </w:rPr>
        <w:t>赛场周围将设立警戒线，要求所有参赛人员必须凭</w:t>
      </w:r>
      <w:r>
        <w:rPr>
          <w:rFonts w:ascii="仿宋" w:hAnsi="仿宋" w:eastAsia="仿宋" w:cs="Arial"/>
          <w:sz w:val="28"/>
        </w:rPr>
        <w:t>组委会</w:t>
      </w:r>
      <w:r>
        <w:rPr>
          <w:rFonts w:hint="eastAsia" w:ascii="仿宋" w:hAnsi="仿宋" w:eastAsia="仿宋" w:cs="Arial"/>
          <w:sz w:val="28"/>
        </w:rPr>
        <w:t>印发的有效证件进入场地，防止无关人员进入发生意外事件。</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3</w:t>
      </w:r>
      <w:r>
        <w:rPr>
          <w:rFonts w:ascii="仿宋" w:hAnsi="仿宋" w:eastAsia="仿宋" w:cs="Arial"/>
          <w:sz w:val="28"/>
        </w:rPr>
        <w:t>.</w:t>
      </w:r>
      <w:r>
        <w:rPr>
          <w:rFonts w:hint="eastAsia" w:ascii="仿宋" w:hAnsi="仿宋" w:eastAsia="仿宋" w:cs="Arial"/>
          <w:sz w:val="28"/>
        </w:rPr>
        <w:t>承办学校应提前做好应急预案实施。对于比赛内容涉及用电安全、消防安全等情况的部分，必须明确制度和预案，并配备急救人员与设施。</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4</w:t>
      </w:r>
      <w:r>
        <w:rPr>
          <w:rFonts w:ascii="仿宋" w:hAnsi="仿宋" w:eastAsia="仿宋" w:cs="Arial"/>
          <w:sz w:val="28"/>
        </w:rPr>
        <w:t>.</w:t>
      </w:r>
      <w:r>
        <w:rPr>
          <w:rFonts w:hint="eastAsia" w:ascii="仿宋" w:hAnsi="仿宋" w:eastAsia="仿宋" w:cs="Arial"/>
          <w:sz w:val="28"/>
        </w:rPr>
        <w:t>赛项执组会须会同承办学校制定开放赛场和体验区的人员疏导方案。赛场环境中存在人员密集、车流人流交错的区域，除了设置明确标识外，须增加引导人员，并开辟备用通道。</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5</w:t>
      </w:r>
      <w:r>
        <w:rPr>
          <w:rFonts w:ascii="仿宋" w:hAnsi="仿宋" w:eastAsia="仿宋" w:cs="Arial"/>
          <w:sz w:val="28"/>
        </w:rPr>
        <w:t>.</w:t>
      </w:r>
      <w:r>
        <w:rPr>
          <w:rFonts w:hint="eastAsia" w:ascii="仿宋" w:hAnsi="仿宋" w:eastAsia="仿宋" w:cs="Arial"/>
          <w:sz w:val="28"/>
        </w:rPr>
        <w:t>大赛期间，赛项承办学校须在赛场管理的关键岗位，增加力量，负责不间断的安全巡查，建立安全管理日志。</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6</w:t>
      </w:r>
      <w:r>
        <w:rPr>
          <w:rFonts w:ascii="仿宋" w:hAnsi="仿宋" w:eastAsia="仿宋" w:cs="Arial"/>
          <w:sz w:val="28"/>
        </w:rPr>
        <w:t>.</w:t>
      </w:r>
      <w:r>
        <w:rPr>
          <w:rFonts w:hint="eastAsia" w:ascii="仿宋" w:hAnsi="仿宋" w:eastAsia="仿宋" w:cs="Arial"/>
          <w:sz w:val="28"/>
        </w:rPr>
        <w:t>在参赛选手进入赛位，赛项裁判工作人员进入工作场所时，赛项承办学校有责任提醒、督促参赛选手、赛项裁判工作人员严禁携带通讯、照相摄录设备，禁止携带未经许可的记录用具。如确有需要，由赛场统一配备、统一管理。赛项可根据需要配置安检设备，对进入赛场重要区域的人员进行安检。</w:t>
      </w:r>
    </w:p>
    <w:p>
      <w:pPr>
        <w:pStyle w:val="3"/>
        <w:rPr>
          <w:rFonts w:hint="eastAsia"/>
        </w:rPr>
      </w:pPr>
      <w:bookmarkStart w:id="2" w:name="_Toc17210925"/>
      <w:r>
        <w:rPr>
          <w:rFonts w:hint="eastAsia"/>
        </w:rPr>
        <w:t>（二）生活条件</w:t>
      </w:r>
      <w:bookmarkEnd w:id="2"/>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1</w:t>
      </w:r>
      <w:r>
        <w:rPr>
          <w:rFonts w:ascii="仿宋" w:hAnsi="仿宋" w:eastAsia="仿宋" w:cs="Arial"/>
          <w:sz w:val="28"/>
        </w:rPr>
        <w:t>.</w:t>
      </w:r>
      <w:r>
        <w:rPr>
          <w:rFonts w:hint="eastAsia" w:ascii="仿宋" w:hAnsi="仿宋" w:eastAsia="仿宋" w:cs="Arial"/>
          <w:sz w:val="28"/>
        </w:rPr>
        <w:t>比赛期间安排的住宿地应具有宾馆、住宿经营许可资质。以学校宿舍作为住宿地的，大赛期间的住宿、卫生、饮食安全等由赛项执委会和提供宿舍的学校共同负责。</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2</w:t>
      </w:r>
      <w:r>
        <w:rPr>
          <w:rFonts w:ascii="仿宋" w:hAnsi="仿宋" w:eastAsia="仿宋" w:cs="Arial"/>
          <w:sz w:val="28"/>
        </w:rPr>
        <w:t>.</w:t>
      </w:r>
      <w:r>
        <w:rPr>
          <w:rFonts w:hint="eastAsia" w:ascii="仿宋" w:hAnsi="仿宋" w:eastAsia="仿宋" w:cs="Arial"/>
          <w:sz w:val="28"/>
        </w:rPr>
        <w:t>比赛期间，原则上由赛事承办学校统一安排参赛选手和指导教师食宿。承办学校须尊重少数民族参赛人员的宗教信仰及文化习俗，根据国家相关的民族、宗教政策，安排好少数民族参赛选手和教师的饮食起居。</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3</w:t>
      </w:r>
      <w:r>
        <w:rPr>
          <w:rFonts w:ascii="仿宋" w:hAnsi="仿宋" w:eastAsia="仿宋" w:cs="Arial"/>
          <w:sz w:val="28"/>
        </w:rPr>
        <w:t>.</w:t>
      </w:r>
      <w:r>
        <w:rPr>
          <w:rFonts w:hint="eastAsia" w:ascii="仿宋" w:hAnsi="仿宋" w:eastAsia="仿宋" w:cs="Arial"/>
          <w:sz w:val="28"/>
        </w:rPr>
        <w:t>大赛期间有组织的参观和观摩活动的交通安全由赛项组委会负责。赛项组委会和承办学校须保证比赛期间选手、指导教师和裁判员、工作人员的交通安全。</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4.</w:t>
      </w:r>
      <w:r>
        <w:rPr>
          <w:rFonts w:hint="eastAsia" w:ascii="仿宋" w:hAnsi="仿宋" w:eastAsia="仿宋" w:cs="Arial"/>
          <w:sz w:val="28"/>
        </w:rPr>
        <w:t>赛项的安全管理，除必要的安全隔离措施外，应严格遵守国家相关法律法规，保护个人隐私和人身自由。</w:t>
      </w:r>
    </w:p>
    <w:p>
      <w:pPr>
        <w:pStyle w:val="3"/>
        <w:rPr>
          <w:rFonts w:hint="eastAsia"/>
        </w:rPr>
      </w:pPr>
      <w:bookmarkStart w:id="3" w:name="_Toc17210926"/>
      <w:r>
        <w:rPr>
          <w:rFonts w:hint="eastAsia"/>
        </w:rPr>
        <w:t>（三）参赛选手责任</w:t>
      </w:r>
      <w:bookmarkEnd w:id="3"/>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1</w:t>
      </w:r>
      <w:r>
        <w:rPr>
          <w:rFonts w:ascii="仿宋" w:hAnsi="仿宋" w:eastAsia="仿宋" w:cs="Arial"/>
          <w:sz w:val="28"/>
        </w:rPr>
        <w:t>.</w:t>
      </w:r>
      <w:r>
        <w:rPr>
          <w:rFonts w:hint="eastAsia" w:ascii="仿宋" w:hAnsi="仿宋" w:eastAsia="仿宋" w:cs="Arial"/>
          <w:sz w:val="28"/>
        </w:rPr>
        <w:t>各省、自治区、直辖市和计划单列市在组织参赛选手时，须安排为参赛选手购买大赛期间的人身意外伤害保险。</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2</w:t>
      </w:r>
      <w:r>
        <w:rPr>
          <w:rFonts w:ascii="仿宋" w:hAnsi="仿宋" w:eastAsia="仿宋" w:cs="Arial"/>
          <w:sz w:val="28"/>
        </w:rPr>
        <w:t>.</w:t>
      </w:r>
      <w:r>
        <w:rPr>
          <w:rFonts w:hint="eastAsia" w:ascii="仿宋" w:hAnsi="仿宋" w:eastAsia="仿宋" w:cs="Arial"/>
          <w:sz w:val="28"/>
        </w:rPr>
        <w:t>各省、自治区、直辖市和计划单列市参赛选手组成后，须制定相关制度，对所有参赛选手、指导教师进行安全教育。</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4</w:t>
      </w:r>
      <w:r>
        <w:rPr>
          <w:rFonts w:ascii="仿宋" w:hAnsi="仿宋" w:eastAsia="仿宋" w:cs="Arial"/>
          <w:sz w:val="28"/>
        </w:rPr>
        <w:t>.</w:t>
      </w:r>
      <w:r>
        <w:rPr>
          <w:rFonts w:hint="eastAsia" w:ascii="仿宋" w:hAnsi="仿宋" w:eastAsia="仿宋" w:cs="Arial"/>
          <w:sz w:val="28"/>
        </w:rPr>
        <w:t>参赛学校须加强参与比赛人员的安全管理，并与赛场安全管理对接。</w:t>
      </w:r>
    </w:p>
    <w:p>
      <w:pPr>
        <w:pStyle w:val="3"/>
        <w:rPr>
          <w:rFonts w:hint="eastAsia"/>
        </w:rPr>
      </w:pPr>
      <w:bookmarkStart w:id="4" w:name="_Toc17210927"/>
      <w:r>
        <w:rPr>
          <w:rFonts w:hint="eastAsia"/>
        </w:rPr>
        <w:t>（四）应急处理</w:t>
      </w:r>
      <w:bookmarkEnd w:id="4"/>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比赛期间发生意外事故时，发现者应第一时间报告赛项组委会，同时采取措施，避免事态扩大。赛项组委会应立即启动预案予以解决并向大赛组委会报告。出现重大安全问题，赛项可以停赛，是否停赛由赛项组委会决定。事后，赛项组委会应向大赛组委会报告详细情况。</w:t>
      </w:r>
    </w:p>
    <w:p>
      <w:pPr>
        <w:pStyle w:val="3"/>
        <w:rPr>
          <w:rFonts w:hint="eastAsia"/>
        </w:rPr>
      </w:pPr>
      <w:bookmarkStart w:id="5" w:name="_Toc17210928"/>
      <w:r>
        <w:rPr>
          <w:rFonts w:hint="eastAsia"/>
        </w:rPr>
        <w:t>（五）处罚措施</w:t>
      </w:r>
      <w:bookmarkEnd w:id="5"/>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1</w:t>
      </w:r>
      <w:r>
        <w:rPr>
          <w:rFonts w:ascii="仿宋" w:hAnsi="仿宋" w:eastAsia="仿宋" w:cs="Arial"/>
          <w:sz w:val="28"/>
        </w:rPr>
        <w:t>.</w:t>
      </w:r>
      <w:r>
        <w:rPr>
          <w:rFonts w:hint="eastAsia" w:ascii="仿宋" w:hAnsi="仿宋" w:eastAsia="仿宋" w:cs="Arial"/>
          <w:sz w:val="28"/>
        </w:rPr>
        <w:t>赛项出现重大安全事故的，停止承办学校赛项承办资格。</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2</w:t>
      </w:r>
      <w:r>
        <w:rPr>
          <w:rFonts w:ascii="仿宋" w:hAnsi="仿宋" w:eastAsia="仿宋" w:cs="Arial"/>
          <w:sz w:val="28"/>
        </w:rPr>
        <w:t>.</w:t>
      </w:r>
      <w:r>
        <w:rPr>
          <w:rFonts w:hint="eastAsia" w:ascii="仿宋" w:hAnsi="仿宋" w:eastAsia="仿宋" w:cs="Arial"/>
          <w:sz w:val="28"/>
        </w:rPr>
        <w:t>因参赛选手原因造成重大安全事故的，取消其评奖资格。</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3</w:t>
      </w:r>
      <w:r>
        <w:rPr>
          <w:rFonts w:ascii="仿宋" w:hAnsi="仿宋" w:eastAsia="仿宋" w:cs="Arial"/>
          <w:sz w:val="28"/>
        </w:rPr>
        <w:t>.</w:t>
      </w:r>
      <w:r>
        <w:rPr>
          <w:rFonts w:hint="eastAsia" w:ascii="仿宋" w:hAnsi="仿宋" w:eastAsia="仿宋" w:cs="Arial"/>
          <w:sz w:val="28"/>
        </w:rPr>
        <w:t>参赛选手在竞赛过程中存在重大安全事故隐患，经赛场工作人员提示、警告无效的，可取消其继续比赛的资格。</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4</w:t>
      </w:r>
      <w:r>
        <w:rPr>
          <w:rFonts w:ascii="仿宋" w:hAnsi="仿宋" w:eastAsia="仿宋" w:cs="Arial"/>
          <w:sz w:val="28"/>
        </w:rPr>
        <w:t>.</w:t>
      </w:r>
      <w:r>
        <w:rPr>
          <w:rFonts w:hint="eastAsia" w:ascii="仿宋" w:hAnsi="仿宋" w:eastAsia="仿宋" w:cs="Arial"/>
          <w:sz w:val="28"/>
        </w:rPr>
        <w:t>赛事工作人员违规的，按照相应的制度追究责任。情节恶劣并造成重大安全事故的，由司法机关追究相应法律责任。</w:t>
      </w:r>
    </w:p>
    <w:p>
      <w:pPr>
        <w:pStyle w:val="2"/>
        <w:rPr>
          <w:rFonts w:hint="eastAsia"/>
        </w:rPr>
      </w:pPr>
      <w:r>
        <w:rPr>
          <w:rFonts w:hint="eastAsia"/>
        </w:rPr>
        <w:t>十四、竞赛须知</w:t>
      </w:r>
    </w:p>
    <w:p>
      <w:pPr>
        <w:pStyle w:val="3"/>
        <w:rPr>
          <w:rFonts w:hint="eastAsia"/>
        </w:rPr>
      </w:pPr>
      <w:r>
        <w:rPr>
          <w:rFonts w:hint="eastAsia"/>
        </w:rPr>
        <w:t>（一）参赛学校须知</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1.</w:t>
      </w:r>
      <w:r>
        <w:rPr>
          <w:rFonts w:hint="eastAsia" w:ascii="仿宋" w:hAnsi="仿宋" w:eastAsia="仿宋" w:cs="Arial"/>
          <w:sz w:val="28"/>
        </w:rPr>
        <w:t>参赛选手在报名获得确认后，原则上不再更换。如在筹备过程中，选手因故不能参赛，参赛学校主管部门需出具书面说明并按相关参赛选手资格补充人员并接受审核。竞赛开始后，不得更换参赛选手。</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2</w:t>
      </w:r>
      <w:r>
        <w:rPr>
          <w:rFonts w:ascii="仿宋" w:hAnsi="仿宋" w:eastAsia="仿宋" w:cs="Arial"/>
          <w:sz w:val="28"/>
        </w:rPr>
        <w:t>.</w:t>
      </w:r>
      <w:r>
        <w:rPr>
          <w:rFonts w:hint="eastAsia" w:ascii="仿宋" w:hAnsi="仿宋" w:eastAsia="仿宋" w:cs="Arial"/>
          <w:sz w:val="28"/>
        </w:rPr>
        <w:t>参赛学校需为所有参赛选手办理意外伤害险，领队负责查验选手意外伤害险凭证，复印、汇总后于领队会议时交赛场工作人员存档。</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3</w:t>
      </w:r>
      <w:r>
        <w:rPr>
          <w:rFonts w:ascii="仿宋" w:hAnsi="仿宋" w:eastAsia="仿宋" w:cs="Arial"/>
          <w:sz w:val="28"/>
        </w:rPr>
        <w:t>.</w:t>
      </w:r>
      <w:r>
        <w:rPr>
          <w:rFonts w:hint="eastAsia" w:ascii="仿宋" w:hAnsi="仿宋" w:eastAsia="仿宋" w:cs="Arial"/>
          <w:sz w:val="28"/>
        </w:rPr>
        <w:t>领队应对比赛详细时间做好安排，保证选手按时参加比赛全部环节。各参赛选手于比赛前一天参加赛前说明会，并抽取选手检录顺序号。</w:t>
      </w:r>
    </w:p>
    <w:p>
      <w:pPr>
        <w:adjustRightInd w:val="0"/>
        <w:snapToGrid w:val="0"/>
        <w:spacing w:line="360" w:lineRule="auto"/>
        <w:ind w:firstLine="560" w:firstLineChars="200"/>
        <w:rPr>
          <w:rFonts w:ascii="仿宋" w:hAnsi="仿宋" w:eastAsia="仿宋" w:cs="仿宋"/>
          <w:sz w:val="28"/>
        </w:rPr>
      </w:pPr>
      <w:r>
        <w:rPr>
          <w:rFonts w:hint="eastAsia" w:ascii="仿宋" w:hAnsi="仿宋" w:eastAsia="仿宋" w:cs="Arial"/>
          <w:sz w:val="28"/>
        </w:rPr>
        <w:t>4</w:t>
      </w:r>
      <w:r>
        <w:rPr>
          <w:rFonts w:ascii="仿宋" w:hAnsi="仿宋" w:eastAsia="仿宋" w:cs="Arial"/>
          <w:sz w:val="28"/>
        </w:rPr>
        <w:t>.</w:t>
      </w:r>
      <w:r>
        <w:rPr>
          <w:rFonts w:hint="eastAsia" w:ascii="仿宋" w:hAnsi="仿宋" w:eastAsia="仿宋" w:cs="Arial"/>
          <w:sz w:val="28"/>
        </w:rPr>
        <w:t>比赛正式开始前</w:t>
      </w:r>
      <w:r>
        <w:rPr>
          <w:rFonts w:ascii="仿宋" w:hAnsi="仿宋" w:eastAsia="仿宋" w:cs="Arial"/>
          <w:sz w:val="28"/>
        </w:rPr>
        <w:t>60</w:t>
      </w:r>
      <w:r>
        <w:rPr>
          <w:rFonts w:hint="eastAsia" w:ascii="仿宋" w:hAnsi="仿宋" w:eastAsia="仿宋" w:cs="Arial"/>
          <w:sz w:val="28"/>
        </w:rPr>
        <w:t>分钟，进行检录与两次加密。选手凭相关证件（参赛证、身份证及学生证）进行检录，凭顺序号进行一次加密，凭一次加密号进行二次加密确定工位号，并对号进入工位参加比赛。</w:t>
      </w:r>
    </w:p>
    <w:p>
      <w:pPr>
        <w:pStyle w:val="3"/>
        <w:rPr>
          <w:rFonts w:hint="eastAsia"/>
        </w:rPr>
      </w:pPr>
      <w:r>
        <w:rPr>
          <w:rFonts w:hint="eastAsia"/>
        </w:rPr>
        <w:t>（二）指导教师须知</w:t>
      </w:r>
    </w:p>
    <w:p>
      <w:pPr>
        <w:adjustRightInd w:val="0"/>
        <w:snapToGrid w:val="0"/>
        <w:spacing w:line="360" w:lineRule="auto"/>
        <w:ind w:firstLine="560" w:firstLineChars="200"/>
        <w:rPr>
          <w:rFonts w:ascii="仿宋" w:hAnsi="仿宋" w:eastAsia="仿宋" w:cs="Arial"/>
          <w:sz w:val="28"/>
        </w:rPr>
      </w:pPr>
      <w:r>
        <w:rPr>
          <w:rFonts w:ascii="仿宋" w:hAnsi="仿宋" w:eastAsia="仿宋" w:cs="仿宋"/>
          <w:sz w:val="28"/>
        </w:rPr>
        <w:t>1</w:t>
      </w:r>
      <w:r>
        <w:rPr>
          <w:rFonts w:ascii="仿宋" w:hAnsi="仿宋" w:eastAsia="仿宋" w:cs="Arial"/>
          <w:sz w:val="28"/>
        </w:rPr>
        <w:t>.</w:t>
      </w:r>
      <w:r>
        <w:rPr>
          <w:rFonts w:hint="eastAsia" w:ascii="仿宋" w:hAnsi="仿宋" w:eastAsia="仿宋" w:cs="Arial"/>
          <w:sz w:val="28"/>
        </w:rPr>
        <w:t>根据承办单位及领队的安排，具体安排选手比赛期间的交通、住宿与餐饮，保证选手比赛期间的安全。</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2.</w:t>
      </w:r>
      <w:r>
        <w:rPr>
          <w:rFonts w:hint="eastAsia" w:ascii="仿宋" w:hAnsi="仿宋" w:eastAsia="仿宋" w:cs="Arial"/>
          <w:sz w:val="28"/>
        </w:rPr>
        <w:t>牢记比赛详细时间安排，配合领队保证选手按时参加比赛全部环节。</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3.</w:t>
      </w:r>
      <w:r>
        <w:rPr>
          <w:rFonts w:hint="eastAsia" w:ascii="仿宋" w:hAnsi="仿宋" w:eastAsia="仿宋" w:cs="Arial"/>
          <w:sz w:val="28"/>
        </w:rPr>
        <w:t>熟悉选手须知等相关规定，并于现场比赛前一天为选手讲解选手须知，保证参赛选手知晓全部比赛规则。</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4.</w:t>
      </w:r>
      <w:r>
        <w:rPr>
          <w:rFonts w:hint="eastAsia" w:ascii="仿宋" w:hAnsi="仿宋" w:eastAsia="仿宋" w:cs="Arial"/>
          <w:sz w:val="28"/>
        </w:rPr>
        <w:t>严格遵守赛场的规章制度，服从裁判，文明竞赛。</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5.</w:t>
      </w:r>
      <w:r>
        <w:rPr>
          <w:rFonts w:hint="eastAsia" w:ascii="仿宋" w:hAnsi="仿宋" w:eastAsia="仿宋" w:cs="Arial"/>
          <w:sz w:val="28"/>
        </w:rPr>
        <w:t>不得进入赛场，比赛期间禁止使用通讯工具和参赛选手员联系。</w:t>
      </w:r>
    </w:p>
    <w:p>
      <w:pPr>
        <w:adjustRightInd w:val="0"/>
        <w:snapToGrid w:val="0"/>
        <w:spacing w:line="360" w:lineRule="auto"/>
        <w:ind w:firstLine="560" w:firstLineChars="200"/>
        <w:rPr>
          <w:rFonts w:ascii="仿宋" w:hAnsi="仿宋" w:eastAsia="仿宋" w:cs="仿宋"/>
          <w:sz w:val="28"/>
        </w:rPr>
      </w:pPr>
      <w:r>
        <w:rPr>
          <w:rFonts w:ascii="仿宋" w:hAnsi="仿宋" w:eastAsia="仿宋" w:cs="Arial"/>
          <w:sz w:val="28"/>
        </w:rPr>
        <w:t>6.</w:t>
      </w:r>
      <w:r>
        <w:rPr>
          <w:rFonts w:hint="eastAsia" w:ascii="仿宋" w:hAnsi="仿宋" w:eastAsia="仿宋" w:cs="Arial"/>
          <w:sz w:val="28"/>
        </w:rPr>
        <w:t>保证参赛选手提前购买意外伤害险，并复印相关凭证交领队保管。</w:t>
      </w:r>
    </w:p>
    <w:p>
      <w:pPr>
        <w:pStyle w:val="3"/>
        <w:rPr>
          <w:rFonts w:hint="eastAsia"/>
        </w:rPr>
      </w:pPr>
      <w:r>
        <w:rPr>
          <w:rFonts w:hint="eastAsia"/>
        </w:rPr>
        <w:t>（三）参赛选手须知</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1.参赛选手须认真填写报名表各项内容，提供个人真实身份证明，凡弄虚作假者，将取消其比赛资格。</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2.参赛选手按照大赛赛程安排和具体时间前往指定地点，各参赛选手凭赛项组委会颁发的参赛证和有效身份证件参加比赛及相关活动。</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3.参赛选手进行比赛前须检录。检录时应出示本人身份证、学生证和参赛证，检录合格后方可参赛。凡检录不合格者取消参赛资格。</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4.组委会统一布置竞赛需要的软硬件环境。选手不得私自携带任何移动存储、辅助工具、移动通信等进入赛场。</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5.参赛选手应自觉遵守赛场纪律，服从裁判、听从指挥。</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6.比赛时间为4个小时，比赛过程连续进行，参赛选手需按照任务书的要求，在规定的4小时内完成赛项内容，并按要求提交相应的融媒体作品。</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7.赛项任务书以纸质的形式发放，其它赛项资料保存在比赛专用U盘中，不得毁损或删除，不得携带离开考场。</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8.参赛选手需及时保存工作记录，以防止因操作异常及其他设备异常造成的数据丢失。</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9.参赛选手所提交的内容不得出现学校、姓名等与身份有关的信息或进行其它类似的标识，一经发现，成绩无效且取消奖项评比资格。</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10.比赛结束后，参赛选手应按裁判要求有序离开比赛现场，不得以任何借口在赛场逗留。</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 xml:space="preserve">11.参赛选手未经组委会的批准，不得接受其它单位和个人进行就竞赛内容相关的咨询、采访等，不得私自公开竞赛内容相关的情况和资料。 </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12.参赛选手如果对竞赛的裁决有异议，须通过领队以书面形式向仲裁工作组提出申诉。</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13.本竞赛项目的最终解释权归赛项组委会。</w:t>
      </w:r>
    </w:p>
    <w:p>
      <w:pPr>
        <w:pStyle w:val="3"/>
        <w:rPr>
          <w:rFonts w:hint="eastAsia"/>
        </w:rPr>
      </w:pPr>
      <w:r>
        <w:rPr>
          <w:rFonts w:hint="eastAsia"/>
        </w:rPr>
        <w:t>（四）工作人员须知</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1.</w:t>
      </w:r>
      <w:r>
        <w:rPr>
          <w:rFonts w:hint="eastAsia" w:ascii="仿宋" w:hAnsi="仿宋" w:eastAsia="仿宋" w:cs="Arial"/>
          <w:sz w:val="28"/>
        </w:rPr>
        <w:t>树立服务观念，一切为参赛选手着想，以高度负责的精神、严肃认真的态度和严谨细致的作风，认真完成本职任务。</w:t>
      </w:r>
      <w:r>
        <w:rPr>
          <w:rFonts w:ascii="Calibri" w:hAnsi="Calibri" w:eastAsia="仿宋" w:cs="Calibri"/>
          <w:sz w:val="28"/>
        </w:rPr>
        <w:t> </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2.</w:t>
      </w:r>
      <w:r>
        <w:rPr>
          <w:rFonts w:hint="eastAsia" w:ascii="仿宋" w:hAnsi="仿宋" w:eastAsia="仿宋" w:cs="Arial"/>
          <w:sz w:val="28"/>
        </w:rPr>
        <w:t>工作人员于赛前</w:t>
      </w:r>
      <w:r>
        <w:rPr>
          <w:rFonts w:ascii="仿宋" w:hAnsi="仿宋" w:eastAsia="仿宋" w:cs="Arial"/>
          <w:sz w:val="28"/>
        </w:rPr>
        <w:t>90</w:t>
      </w:r>
      <w:r>
        <w:rPr>
          <w:rFonts w:hint="eastAsia" w:ascii="仿宋" w:hAnsi="仿宋" w:eastAsia="仿宋" w:cs="Arial"/>
          <w:sz w:val="28"/>
        </w:rPr>
        <w:t>分钟到达赛场，严守工作岗位，不迟到，不早退，不无故离岗。遇特殊情况需离开岗位，须向赛项组委会请假。</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3.</w:t>
      </w:r>
      <w:r>
        <w:rPr>
          <w:rFonts w:hint="eastAsia" w:ascii="仿宋" w:hAnsi="仿宋" w:eastAsia="仿宋" w:cs="Arial"/>
          <w:sz w:val="28"/>
        </w:rPr>
        <w:t>熟悉竞赛规程，严格按照工作程序和有关规定办事，遇突发事件，按照安全工作预案，组织指挥人员疏散，确保人员安全。</w:t>
      </w:r>
      <w:r>
        <w:rPr>
          <w:rFonts w:ascii="Calibri" w:hAnsi="Calibri" w:eastAsia="仿宋" w:cs="Calibri"/>
          <w:sz w:val="28"/>
        </w:rPr>
        <w:t> </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4.</w:t>
      </w:r>
      <w:r>
        <w:rPr>
          <w:rFonts w:hint="eastAsia" w:ascii="仿宋" w:hAnsi="仿宋" w:eastAsia="仿宋" w:cs="Arial"/>
          <w:sz w:val="28"/>
        </w:rPr>
        <w:t>保持通信畅通，服从统一领导，严格遵守竞赛纪律，加强协作配合，提高工作效率。</w:t>
      </w:r>
      <w:r>
        <w:rPr>
          <w:rFonts w:ascii="Calibri" w:hAnsi="Calibri" w:eastAsia="仿宋" w:cs="Calibri"/>
          <w:sz w:val="28"/>
        </w:rPr>
        <w:t> </w:t>
      </w:r>
    </w:p>
    <w:p>
      <w:pPr>
        <w:adjustRightInd w:val="0"/>
        <w:snapToGrid w:val="0"/>
        <w:spacing w:line="360" w:lineRule="auto"/>
        <w:ind w:firstLine="560" w:firstLineChars="200"/>
        <w:rPr>
          <w:rFonts w:ascii="仿宋" w:hAnsi="仿宋" w:eastAsia="仿宋" w:cs="Arial"/>
          <w:sz w:val="28"/>
        </w:rPr>
      </w:pPr>
      <w:r>
        <w:rPr>
          <w:rFonts w:ascii="仿宋" w:hAnsi="仿宋" w:eastAsia="仿宋" w:cs="Arial"/>
          <w:sz w:val="28"/>
        </w:rPr>
        <w:t>5.</w:t>
      </w:r>
      <w:r>
        <w:rPr>
          <w:rFonts w:hint="eastAsia" w:ascii="仿宋" w:hAnsi="仿宋" w:eastAsia="仿宋" w:cs="Arial"/>
          <w:sz w:val="28"/>
        </w:rPr>
        <w:t>竞赛期间，不得在公共场合谈论与竞赛相关事宜，不得与参赛选手进行任何形式的交流。</w:t>
      </w:r>
    </w:p>
    <w:p>
      <w:pPr>
        <w:pStyle w:val="2"/>
        <w:rPr>
          <w:rFonts w:hint="eastAsia"/>
        </w:rPr>
      </w:pPr>
      <w:r>
        <w:rPr>
          <w:rFonts w:hint="eastAsia"/>
        </w:rPr>
        <w:t>十五、申诉与仲裁</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（一）</w:t>
      </w:r>
      <w:r>
        <w:rPr>
          <w:rFonts w:ascii="仿宋" w:hAnsi="仿宋" w:eastAsia="仿宋" w:cs="Arial"/>
          <w:sz w:val="28"/>
        </w:rPr>
        <w:t>大赛采取二级仲裁机制。赛项设仲裁工作组</w:t>
      </w:r>
      <w:r>
        <w:rPr>
          <w:rFonts w:hint="eastAsia" w:ascii="仿宋" w:hAnsi="仿宋" w:eastAsia="仿宋" w:cs="Arial"/>
          <w:sz w:val="28"/>
        </w:rPr>
        <w:t>和</w:t>
      </w:r>
      <w:r>
        <w:rPr>
          <w:rFonts w:ascii="仿宋" w:hAnsi="仿宋" w:eastAsia="仿宋" w:cs="Arial"/>
          <w:sz w:val="28"/>
        </w:rPr>
        <w:t>仲裁委员会。</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（二）</w:t>
      </w:r>
      <w:r>
        <w:rPr>
          <w:rFonts w:ascii="仿宋" w:hAnsi="仿宋" w:eastAsia="仿宋" w:cs="Arial"/>
          <w:sz w:val="28"/>
        </w:rPr>
        <w:t>各</w:t>
      </w:r>
      <w:r>
        <w:rPr>
          <w:rFonts w:hint="eastAsia" w:ascii="仿宋" w:hAnsi="仿宋" w:eastAsia="仿宋" w:cs="Arial"/>
          <w:sz w:val="28"/>
        </w:rPr>
        <w:t>参赛选手</w:t>
      </w:r>
      <w:r>
        <w:rPr>
          <w:rFonts w:ascii="仿宋" w:hAnsi="仿宋" w:eastAsia="仿宋" w:cs="Arial"/>
          <w:sz w:val="28"/>
        </w:rPr>
        <w:t>对不符合大赛和赛项规程规定的仪器、设备、工装、材料、物件、计算机软硬件、竞赛使用工具、用品，竞赛执裁、赛场管理，以及工作人员的不规范行为等，可向赛项仲裁工作组提出申诉，申诉主体为</w:t>
      </w:r>
      <w:r>
        <w:rPr>
          <w:rFonts w:hint="eastAsia" w:ascii="仿宋" w:hAnsi="仿宋" w:eastAsia="仿宋" w:cs="Arial"/>
          <w:sz w:val="28"/>
        </w:rPr>
        <w:t>参赛选手</w:t>
      </w:r>
      <w:r>
        <w:rPr>
          <w:rFonts w:ascii="仿宋" w:hAnsi="仿宋" w:eastAsia="仿宋" w:cs="Arial"/>
          <w:sz w:val="28"/>
        </w:rPr>
        <w:t>领队。</w:t>
      </w:r>
    </w:p>
    <w:p>
      <w:pPr>
        <w:adjustRightInd w:val="0"/>
        <w:snapToGrid w:val="0"/>
        <w:spacing w:line="360" w:lineRule="auto"/>
        <w:ind w:firstLine="560" w:firstLineChars="200"/>
        <w:rPr>
          <w:rFonts w:ascii="仿宋" w:hAnsi="仿宋" w:eastAsia="仿宋" w:cs="Arial"/>
          <w:sz w:val="28"/>
        </w:rPr>
      </w:pPr>
      <w:r>
        <w:rPr>
          <w:rFonts w:hint="eastAsia" w:ascii="仿宋" w:hAnsi="仿宋" w:eastAsia="仿宋" w:cs="Arial"/>
          <w:sz w:val="28"/>
        </w:rPr>
        <w:t>（三）</w:t>
      </w:r>
      <w:r>
        <w:rPr>
          <w:rFonts w:ascii="仿宋" w:hAnsi="仿宋" w:eastAsia="仿宋" w:cs="Arial"/>
          <w:sz w:val="28"/>
        </w:rPr>
        <w:t>申诉启动时，领队向赛项仲裁工作组递交亲笔签字同意的书面申诉报告，申诉报告应对申诉事件的现象、发生时间、涉及人员、申诉依据等进行充分、实事求是的叙述；非书面申诉不予受理。</w:t>
      </w:r>
    </w:p>
    <w:p>
      <w:pPr>
        <w:adjustRightInd w:val="0"/>
        <w:snapToGrid w:val="0"/>
        <w:spacing w:line="360" w:lineRule="auto"/>
        <w:ind w:firstLine="560" w:firstLineChars="200"/>
      </w:pPr>
      <w:r>
        <w:rPr>
          <w:rFonts w:hint="eastAsia" w:ascii="仿宋" w:hAnsi="仿宋" w:eastAsia="仿宋" w:cs="Arial"/>
          <w:sz w:val="28"/>
        </w:rPr>
        <w:t>（四）</w:t>
      </w:r>
      <w:r>
        <w:rPr>
          <w:rFonts w:ascii="仿宋" w:hAnsi="仿宋" w:eastAsia="仿宋" w:cs="Arial"/>
          <w:sz w:val="28"/>
        </w:rPr>
        <w:t>提出申诉的时间应在竞赛结束后（选手赛场竞赛内容全部完成）2小时内，超过时效不予受理。赛项仲裁工作组在接到申诉报告后的2小时内组织复议，并及时将复议结果以书面形式告知申诉方，申诉方对复议结果仍有异议，可由市（</w:t>
      </w:r>
      <w:r>
        <w:rPr>
          <w:rFonts w:hint="eastAsia" w:ascii="仿宋" w:hAnsi="仿宋" w:eastAsia="仿宋" w:cs="Arial"/>
          <w:sz w:val="28"/>
        </w:rPr>
        <w:t>中</w:t>
      </w:r>
      <w:r>
        <w:rPr>
          <w:rFonts w:ascii="仿宋" w:hAnsi="仿宋" w:eastAsia="仿宋" w:cs="Arial"/>
          <w:sz w:val="28"/>
        </w:rPr>
        <w:t>职</w:t>
      </w:r>
      <w:r>
        <w:rPr>
          <w:rFonts w:hint="eastAsia" w:ascii="仿宋" w:hAnsi="仿宋" w:eastAsia="仿宋" w:cs="Arial"/>
          <w:sz w:val="28"/>
        </w:rPr>
        <w:t>学校</w:t>
      </w:r>
      <w:r>
        <w:rPr>
          <w:rFonts w:ascii="仿宋" w:hAnsi="仿宋" w:eastAsia="仿宋" w:cs="Arial"/>
          <w:sz w:val="28"/>
        </w:rPr>
        <w:t>）领队向仲裁委员会提出申诉，仲裁委员会的仲裁结果为最终结果。</w:t>
      </w:r>
    </w:p>
    <w:sectPr>
      <w:headerReference r:id="rId4" w:type="first"/>
      <w:footerReference r:id="rId6" w:type="first"/>
      <w:headerReference r:id="rId3" w:type="default"/>
      <w:footerReference r:id="rId5" w:type="default"/>
      <w:pgSz w:w="11900" w:h="16840"/>
      <w:pgMar w:top="1440" w:right="1800" w:bottom="1440" w:left="1800" w:header="851" w:footer="992" w:gutter="0"/>
      <w:pgNumType w:start="1"/>
      <w:cols w:space="425" w:num="1"/>
      <w:titlePg/>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roman"/>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5844471"/>
    </w:sdtPr>
    <w:sdtContent>
      <w:p>
        <w:pPr>
          <w:pStyle w:val="9"/>
          <w:jc w:val="center"/>
        </w:pPr>
        <w:r>
          <w:fldChar w:fldCharType="begin"/>
        </w:r>
        <w:r>
          <w:instrText xml:space="preserve">PAGE   \* MERGEFORMAT</w:instrText>
        </w:r>
        <w:r>
          <w:fldChar w:fldCharType="separate"/>
        </w:r>
        <w:r>
          <w:rPr>
            <w:lang w:val="zh-CN"/>
          </w:rPr>
          <w:t>7</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文本框 2"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CACB27"/>
    <w:multiLevelType w:val="singleLevel"/>
    <w:tmpl w:val="76CACB2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120"/>
  <w:drawingGridVerticalSpacing w:val="423"/>
  <w:displayHorizontalDrawingGridEvery w:val="0"/>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5326D"/>
    <w:rsid w:val="00014184"/>
    <w:rsid w:val="00015990"/>
    <w:rsid w:val="00050572"/>
    <w:rsid w:val="000659F5"/>
    <w:rsid w:val="000806C1"/>
    <w:rsid w:val="000A1DC3"/>
    <w:rsid w:val="000A4197"/>
    <w:rsid w:val="000A42C9"/>
    <w:rsid w:val="000B447A"/>
    <w:rsid w:val="000E28E9"/>
    <w:rsid w:val="000E62A6"/>
    <w:rsid w:val="0011758A"/>
    <w:rsid w:val="00146016"/>
    <w:rsid w:val="001619D3"/>
    <w:rsid w:val="00181E9E"/>
    <w:rsid w:val="00191A90"/>
    <w:rsid w:val="001B2339"/>
    <w:rsid w:val="00200D0C"/>
    <w:rsid w:val="00210EF4"/>
    <w:rsid w:val="00277F97"/>
    <w:rsid w:val="002827F4"/>
    <w:rsid w:val="002A5836"/>
    <w:rsid w:val="002C16FC"/>
    <w:rsid w:val="002C3237"/>
    <w:rsid w:val="002F2D8C"/>
    <w:rsid w:val="003A6EB1"/>
    <w:rsid w:val="003E7189"/>
    <w:rsid w:val="00420F27"/>
    <w:rsid w:val="004A75F9"/>
    <w:rsid w:val="004C5F2A"/>
    <w:rsid w:val="004F4AE4"/>
    <w:rsid w:val="005325A3"/>
    <w:rsid w:val="005A4562"/>
    <w:rsid w:val="005B2237"/>
    <w:rsid w:val="005B609D"/>
    <w:rsid w:val="005D2155"/>
    <w:rsid w:val="00660D3B"/>
    <w:rsid w:val="006E430C"/>
    <w:rsid w:val="006E6C4B"/>
    <w:rsid w:val="006F3711"/>
    <w:rsid w:val="0072666F"/>
    <w:rsid w:val="00792A28"/>
    <w:rsid w:val="007C3E7C"/>
    <w:rsid w:val="00813ED7"/>
    <w:rsid w:val="0088433A"/>
    <w:rsid w:val="00884678"/>
    <w:rsid w:val="00887286"/>
    <w:rsid w:val="008C37E9"/>
    <w:rsid w:val="008D5896"/>
    <w:rsid w:val="008E0BFC"/>
    <w:rsid w:val="008E50B9"/>
    <w:rsid w:val="00906BBC"/>
    <w:rsid w:val="009261B7"/>
    <w:rsid w:val="00931E02"/>
    <w:rsid w:val="009416A9"/>
    <w:rsid w:val="009A0A38"/>
    <w:rsid w:val="009D0D46"/>
    <w:rsid w:val="009D7BA9"/>
    <w:rsid w:val="009F3018"/>
    <w:rsid w:val="00A0230A"/>
    <w:rsid w:val="00A04A77"/>
    <w:rsid w:val="00A87B13"/>
    <w:rsid w:val="00A9219A"/>
    <w:rsid w:val="00AD6E70"/>
    <w:rsid w:val="00B442B9"/>
    <w:rsid w:val="00B61071"/>
    <w:rsid w:val="00B919E2"/>
    <w:rsid w:val="00BC250A"/>
    <w:rsid w:val="00C169E3"/>
    <w:rsid w:val="00C31D54"/>
    <w:rsid w:val="00C4189B"/>
    <w:rsid w:val="00C659A9"/>
    <w:rsid w:val="00C6621F"/>
    <w:rsid w:val="00C67672"/>
    <w:rsid w:val="00C74D71"/>
    <w:rsid w:val="00C875BE"/>
    <w:rsid w:val="00CA4244"/>
    <w:rsid w:val="00CE25A4"/>
    <w:rsid w:val="00CE40A8"/>
    <w:rsid w:val="00CE4449"/>
    <w:rsid w:val="00CE5CF2"/>
    <w:rsid w:val="00D069B4"/>
    <w:rsid w:val="00D147B1"/>
    <w:rsid w:val="00D27324"/>
    <w:rsid w:val="00D5326D"/>
    <w:rsid w:val="00D54939"/>
    <w:rsid w:val="00D6271E"/>
    <w:rsid w:val="00D712B9"/>
    <w:rsid w:val="00D73371"/>
    <w:rsid w:val="00D75451"/>
    <w:rsid w:val="00DC6C9C"/>
    <w:rsid w:val="00E16CC2"/>
    <w:rsid w:val="00E17A04"/>
    <w:rsid w:val="00E67A35"/>
    <w:rsid w:val="00F172D7"/>
    <w:rsid w:val="00F25FF0"/>
    <w:rsid w:val="00F345CC"/>
    <w:rsid w:val="00F67571"/>
    <w:rsid w:val="00F97835"/>
    <w:rsid w:val="00FE2616"/>
    <w:rsid w:val="017B63C3"/>
    <w:rsid w:val="02227FD5"/>
    <w:rsid w:val="03BF73C6"/>
    <w:rsid w:val="06365853"/>
    <w:rsid w:val="076056D1"/>
    <w:rsid w:val="07FD7146"/>
    <w:rsid w:val="08217CE3"/>
    <w:rsid w:val="0D663493"/>
    <w:rsid w:val="0DD938C6"/>
    <w:rsid w:val="0E584DD8"/>
    <w:rsid w:val="0F8E4AE6"/>
    <w:rsid w:val="103606DB"/>
    <w:rsid w:val="103B60E5"/>
    <w:rsid w:val="126F6057"/>
    <w:rsid w:val="13160D87"/>
    <w:rsid w:val="134802D8"/>
    <w:rsid w:val="13D51416"/>
    <w:rsid w:val="13FC2951"/>
    <w:rsid w:val="152B49F3"/>
    <w:rsid w:val="158D4780"/>
    <w:rsid w:val="16AA4038"/>
    <w:rsid w:val="17F43174"/>
    <w:rsid w:val="18110115"/>
    <w:rsid w:val="19006CFC"/>
    <w:rsid w:val="1A750AE4"/>
    <w:rsid w:val="1AB55ED1"/>
    <w:rsid w:val="1ADC4012"/>
    <w:rsid w:val="1C383644"/>
    <w:rsid w:val="1F247BD0"/>
    <w:rsid w:val="1F3515C3"/>
    <w:rsid w:val="201C016B"/>
    <w:rsid w:val="206233B0"/>
    <w:rsid w:val="20ED28D5"/>
    <w:rsid w:val="22492318"/>
    <w:rsid w:val="24E9115D"/>
    <w:rsid w:val="24EE7F9E"/>
    <w:rsid w:val="27E41B62"/>
    <w:rsid w:val="2830592A"/>
    <w:rsid w:val="28D828A0"/>
    <w:rsid w:val="28D907ED"/>
    <w:rsid w:val="2980014C"/>
    <w:rsid w:val="2A8150C4"/>
    <w:rsid w:val="2BC67606"/>
    <w:rsid w:val="2BE84C12"/>
    <w:rsid w:val="2C973960"/>
    <w:rsid w:val="2CEF0BD7"/>
    <w:rsid w:val="2D326CA7"/>
    <w:rsid w:val="2E0F4819"/>
    <w:rsid w:val="2E315C99"/>
    <w:rsid w:val="2F660BA7"/>
    <w:rsid w:val="2F662089"/>
    <w:rsid w:val="308B1956"/>
    <w:rsid w:val="322B35DF"/>
    <w:rsid w:val="3358766C"/>
    <w:rsid w:val="337D3905"/>
    <w:rsid w:val="345816B6"/>
    <w:rsid w:val="35ED76F7"/>
    <w:rsid w:val="36430DC2"/>
    <w:rsid w:val="36A011AA"/>
    <w:rsid w:val="376E53D6"/>
    <w:rsid w:val="38444757"/>
    <w:rsid w:val="392A6220"/>
    <w:rsid w:val="39480EBD"/>
    <w:rsid w:val="3B15021A"/>
    <w:rsid w:val="3BBC0A5D"/>
    <w:rsid w:val="3BF52A88"/>
    <w:rsid w:val="3C272142"/>
    <w:rsid w:val="3D291426"/>
    <w:rsid w:val="3D3B40C3"/>
    <w:rsid w:val="3EA77A7A"/>
    <w:rsid w:val="3EB959DD"/>
    <w:rsid w:val="425F6621"/>
    <w:rsid w:val="42E2638D"/>
    <w:rsid w:val="443103E7"/>
    <w:rsid w:val="453D473C"/>
    <w:rsid w:val="45731851"/>
    <w:rsid w:val="45843C62"/>
    <w:rsid w:val="45D1622D"/>
    <w:rsid w:val="48B20961"/>
    <w:rsid w:val="49DA7A19"/>
    <w:rsid w:val="4A301134"/>
    <w:rsid w:val="4A9D77F7"/>
    <w:rsid w:val="4C3377AE"/>
    <w:rsid w:val="4E9D5956"/>
    <w:rsid w:val="4EB60736"/>
    <w:rsid w:val="500D4173"/>
    <w:rsid w:val="521D1558"/>
    <w:rsid w:val="522C3F3B"/>
    <w:rsid w:val="527570AE"/>
    <w:rsid w:val="530F721B"/>
    <w:rsid w:val="53C2532B"/>
    <w:rsid w:val="53F657E6"/>
    <w:rsid w:val="55706CFF"/>
    <w:rsid w:val="57227829"/>
    <w:rsid w:val="57CB0CE4"/>
    <w:rsid w:val="5815529A"/>
    <w:rsid w:val="593E05C5"/>
    <w:rsid w:val="5A6F6665"/>
    <w:rsid w:val="5B2E40A9"/>
    <w:rsid w:val="5C1621F0"/>
    <w:rsid w:val="5CA33273"/>
    <w:rsid w:val="5F476FCD"/>
    <w:rsid w:val="5FA01091"/>
    <w:rsid w:val="61770BE8"/>
    <w:rsid w:val="62E942E3"/>
    <w:rsid w:val="6400160D"/>
    <w:rsid w:val="656E4512"/>
    <w:rsid w:val="66377597"/>
    <w:rsid w:val="68A74AB3"/>
    <w:rsid w:val="6907249B"/>
    <w:rsid w:val="692429B9"/>
    <w:rsid w:val="6B9B76D9"/>
    <w:rsid w:val="6CBC03C6"/>
    <w:rsid w:val="6D8D4903"/>
    <w:rsid w:val="6DA9786E"/>
    <w:rsid w:val="6E097F18"/>
    <w:rsid w:val="6F252BA1"/>
    <w:rsid w:val="6F277B8D"/>
    <w:rsid w:val="6FDD3E48"/>
    <w:rsid w:val="712A4A11"/>
    <w:rsid w:val="72573C7F"/>
    <w:rsid w:val="72B439A4"/>
    <w:rsid w:val="78436337"/>
    <w:rsid w:val="78AA627B"/>
    <w:rsid w:val="78E96867"/>
    <w:rsid w:val="79961282"/>
    <w:rsid w:val="7C6269FF"/>
    <w:rsid w:val="7E1D5871"/>
    <w:rsid w:val="7F920DE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29"/>
    <w:qFormat/>
    <w:uiPriority w:val="9"/>
    <w:pPr>
      <w:keepNext/>
      <w:keepLines/>
      <w:spacing w:before="200" w:after="200" w:line="560" w:lineRule="exact"/>
      <w:outlineLvl w:val="0"/>
    </w:pPr>
    <w:rPr>
      <w:rFonts w:eastAsia="仿宋"/>
      <w:b/>
      <w:bCs/>
      <w:kern w:val="44"/>
      <w:sz w:val="32"/>
      <w:szCs w:val="44"/>
    </w:rPr>
  </w:style>
  <w:style w:type="paragraph" w:styleId="3">
    <w:name w:val="heading 2"/>
    <w:basedOn w:val="1"/>
    <w:next w:val="1"/>
    <w:link w:val="30"/>
    <w:unhideWhenUsed/>
    <w:qFormat/>
    <w:uiPriority w:val="9"/>
    <w:pPr>
      <w:keepNext/>
      <w:keepLines/>
      <w:spacing w:before="160" w:after="160" w:line="360" w:lineRule="auto"/>
      <w:outlineLvl w:val="1"/>
    </w:pPr>
    <w:rPr>
      <w:rFonts w:eastAsia="仿宋" w:asciiTheme="majorHAnsi" w:hAnsiTheme="majorHAnsi" w:cstheme="majorBidi"/>
      <w:b/>
      <w:bCs/>
      <w:sz w:val="30"/>
      <w:szCs w:val="32"/>
    </w:rPr>
  </w:style>
  <w:style w:type="paragraph" w:styleId="4">
    <w:name w:val="heading 3"/>
    <w:basedOn w:val="1"/>
    <w:next w:val="1"/>
    <w:link w:val="31"/>
    <w:unhideWhenUsed/>
    <w:qFormat/>
    <w:uiPriority w:val="9"/>
    <w:pPr>
      <w:keepNext/>
      <w:keepLines/>
      <w:spacing w:before="100" w:after="100" w:line="360" w:lineRule="auto"/>
      <w:outlineLvl w:val="2"/>
    </w:pPr>
    <w:rPr>
      <w:rFonts w:eastAsia="仿宋"/>
      <w:b/>
      <w:bCs/>
      <w:sz w:val="28"/>
      <w:szCs w:val="32"/>
    </w:rPr>
  </w:style>
  <w:style w:type="character" w:default="1" w:styleId="13">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3"/>
    <w:unhideWhenUsed/>
    <w:qFormat/>
    <w:uiPriority w:val="99"/>
    <w:rPr>
      <w:b/>
      <w:bCs/>
    </w:rPr>
  </w:style>
  <w:style w:type="paragraph" w:styleId="6">
    <w:name w:val="annotation text"/>
    <w:basedOn w:val="1"/>
    <w:link w:val="22"/>
    <w:unhideWhenUsed/>
    <w:qFormat/>
    <w:uiPriority w:val="99"/>
    <w:pPr>
      <w:jc w:val="left"/>
    </w:pPr>
  </w:style>
  <w:style w:type="paragraph" w:styleId="7">
    <w:name w:val="Date"/>
    <w:basedOn w:val="1"/>
    <w:next w:val="1"/>
    <w:link w:val="17"/>
    <w:unhideWhenUsed/>
    <w:qFormat/>
    <w:uiPriority w:val="99"/>
    <w:pPr>
      <w:ind w:left="100" w:leftChars="2500"/>
    </w:pPr>
  </w:style>
  <w:style w:type="paragraph" w:styleId="8">
    <w:name w:val="Balloon Text"/>
    <w:basedOn w:val="1"/>
    <w:link w:val="24"/>
    <w:unhideWhenUsed/>
    <w:qFormat/>
    <w:uiPriority w:val="99"/>
    <w:rPr>
      <w:sz w:val="18"/>
      <w:szCs w:val="18"/>
    </w:r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link w:val="19"/>
    <w:qFormat/>
    <w:uiPriority w:val="0"/>
    <w:pPr>
      <w:spacing w:before="240" w:after="60" w:line="312" w:lineRule="auto"/>
      <w:jc w:val="center"/>
      <w:outlineLvl w:val="1"/>
    </w:pPr>
    <w:rPr>
      <w:rFonts w:ascii="Cambria" w:hAnsi="Cambria"/>
      <w:b/>
      <w:bCs/>
      <w:kern w:val="28"/>
      <w:sz w:val="32"/>
      <w:szCs w:val="32"/>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rPr>
  </w:style>
  <w:style w:type="character" w:styleId="14">
    <w:name w:val="annotation reference"/>
    <w:basedOn w:val="13"/>
    <w:unhideWhenUsed/>
    <w:qFormat/>
    <w:uiPriority w:val="99"/>
    <w:rPr>
      <w:sz w:val="21"/>
      <w:szCs w:val="21"/>
    </w:rPr>
  </w:style>
  <w:style w:type="table" w:styleId="16">
    <w:name w:val="Table Grid"/>
    <w:basedOn w:val="1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日期 Char"/>
    <w:basedOn w:val="13"/>
    <w:link w:val="7"/>
    <w:qFormat/>
    <w:uiPriority w:val="99"/>
  </w:style>
  <w:style w:type="paragraph" w:customStyle="1" w:styleId="18">
    <w:name w:val="List Paragraph"/>
    <w:basedOn w:val="1"/>
    <w:qFormat/>
    <w:uiPriority w:val="99"/>
    <w:pPr>
      <w:ind w:firstLine="420" w:firstLineChars="200"/>
    </w:pPr>
  </w:style>
  <w:style w:type="character" w:customStyle="1" w:styleId="19">
    <w:name w:val="副标题 Char"/>
    <w:basedOn w:val="13"/>
    <w:link w:val="11"/>
    <w:qFormat/>
    <w:uiPriority w:val="0"/>
    <w:rPr>
      <w:rFonts w:ascii="Cambria" w:hAnsi="Cambria"/>
      <w:b/>
      <w:bCs/>
      <w:kern w:val="28"/>
      <w:sz w:val="32"/>
      <w:szCs w:val="32"/>
    </w:rPr>
  </w:style>
  <w:style w:type="character" w:customStyle="1" w:styleId="20">
    <w:name w:val="页眉 Char"/>
    <w:basedOn w:val="13"/>
    <w:link w:val="10"/>
    <w:qFormat/>
    <w:uiPriority w:val="99"/>
    <w:rPr>
      <w:sz w:val="18"/>
      <w:szCs w:val="18"/>
    </w:rPr>
  </w:style>
  <w:style w:type="character" w:customStyle="1" w:styleId="21">
    <w:name w:val="页脚 Char"/>
    <w:basedOn w:val="13"/>
    <w:link w:val="9"/>
    <w:qFormat/>
    <w:uiPriority w:val="99"/>
    <w:rPr>
      <w:sz w:val="18"/>
      <w:szCs w:val="18"/>
    </w:rPr>
  </w:style>
  <w:style w:type="character" w:customStyle="1" w:styleId="22">
    <w:name w:val="批注文字 Char"/>
    <w:basedOn w:val="13"/>
    <w:link w:val="6"/>
    <w:semiHidden/>
    <w:qFormat/>
    <w:uiPriority w:val="99"/>
  </w:style>
  <w:style w:type="character" w:customStyle="1" w:styleId="23">
    <w:name w:val="批注主题 Char"/>
    <w:basedOn w:val="22"/>
    <w:link w:val="5"/>
    <w:semiHidden/>
    <w:qFormat/>
    <w:uiPriority w:val="99"/>
    <w:rPr>
      <w:b/>
      <w:bCs/>
    </w:rPr>
  </w:style>
  <w:style w:type="character" w:customStyle="1" w:styleId="24">
    <w:name w:val="批注框文本 Char"/>
    <w:basedOn w:val="13"/>
    <w:link w:val="8"/>
    <w:semiHidden/>
    <w:qFormat/>
    <w:uiPriority w:val="99"/>
    <w:rPr>
      <w:sz w:val="18"/>
      <w:szCs w:val="18"/>
    </w:rPr>
  </w:style>
  <w:style w:type="character" w:customStyle="1" w:styleId="25">
    <w:name w:val="列出段落 Char1"/>
    <w:link w:val="26"/>
    <w:qFormat/>
    <w:uiPriority w:val="34"/>
    <w:rPr>
      <w:rFonts w:ascii="Calibri" w:hAnsi="Calibri" w:cs="黑体"/>
      <w:sz w:val="28"/>
    </w:rPr>
  </w:style>
  <w:style w:type="paragraph" w:customStyle="1" w:styleId="26">
    <w:name w:val="列出段落1"/>
    <w:basedOn w:val="1"/>
    <w:link w:val="25"/>
    <w:qFormat/>
    <w:uiPriority w:val="34"/>
    <w:pPr>
      <w:ind w:firstLine="420" w:firstLineChars="200"/>
    </w:pPr>
    <w:rPr>
      <w:rFonts w:ascii="Calibri" w:hAnsi="Calibri" w:cs="黑体"/>
      <w:sz w:val="28"/>
    </w:rPr>
  </w:style>
  <w:style w:type="paragraph" w:customStyle="1" w:styleId="27">
    <w:name w:val="彩色列表 - 着色 11"/>
    <w:basedOn w:val="1"/>
    <w:qFormat/>
    <w:uiPriority w:val="99"/>
    <w:pPr>
      <w:ind w:firstLine="420" w:firstLineChars="200"/>
    </w:pPr>
    <w:rPr>
      <w:rFonts w:ascii="Times New Roman" w:hAnsi="Times New Roman" w:eastAsia="宋体" w:cs="Times New Roman"/>
      <w:sz w:val="21"/>
    </w:rPr>
  </w:style>
  <w:style w:type="paragraph" w:customStyle="1" w:styleId="28">
    <w:name w:val="修订1"/>
    <w:hidden/>
    <w:semiHidden/>
    <w:qFormat/>
    <w:uiPriority w:val="99"/>
    <w:rPr>
      <w:rFonts w:asciiTheme="minorHAnsi" w:hAnsiTheme="minorHAnsi" w:eastAsiaTheme="minorEastAsia" w:cstheme="minorBidi"/>
      <w:kern w:val="2"/>
      <w:sz w:val="24"/>
      <w:szCs w:val="24"/>
      <w:lang w:val="en-US" w:eastAsia="zh-CN" w:bidi="ar-SA"/>
    </w:rPr>
  </w:style>
  <w:style w:type="character" w:customStyle="1" w:styleId="29">
    <w:name w:val="标题 1 Char"/>
    <w:basedOn w:val="13"/>
    <w:link w:val="2"/>
    <w:qFormat/>
    <w:uiPriority w:val="9"/>
    <w:rPr>
      <w:rFonts w:eastAsia="仿宋"/>
      <w:b/>
      <w:bCs/>
      <w:kern w:val="44"/>
      <w:sz w:val="32"/>
      <w:szCs w:val="44"/>
    </w:rPr>
  </w:style>
  <w:style w:type="character" w:customStyle="1" w:styleId="30">
    <w:name w:val="标题 2 Char"/>
    <w:basedOn w:val="13"/>
    <w:link w:val="3"/>
    <w:qFormat/>
    <w:uiPriority w:val="9"/>
    <w:rPr>
      <w:rFonts w:eastAsia="仿宋" w:asciiTheme="majorHAnsi" w:hAnsiTheme="majorHAnsi" w:cstheme="majorBidi"/>
      <w:b/>
      <w:bCs/>
      <w:kern w:val="2"/>
      <w:sz w:val="30"/>
      <w:szCs w:val="32"/>
    </w:rPr>
  </w:style>
  <w:style w:type="character" w:customStyle="1" w:styleId="31">
    <w:name w:val="标题 3 Char"/>
    <w:basedOn w:val="13"/>
    <w:link w:val="4"/>
    <w:qFormat/>
    <w:uiPriority w:val="9"/>
    <w:rPr>
      <w:rFonts w:eastAsia="仿宋"/>
      <w:b/>
      <w:bCs/>
      <w:kern w:val="2"/>
      <w:sz w:val="28"/>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BD58FC-C01D-4044-AE9F-669747C9C19F}">
  <ds:schemaRefs/>
</ds:datastoreItem>
</file>

<file path=docProps/app.xml><?xml version="1.0" encoding="utf-8"?>
<Properties xmlns="http://schemas.openxmlformats.org/officeDocument/2006/extended-properties" xmlns:vt="http://schemas.openxmlformats.org/officeDocument/2006/docPropsVTypes">
  <Template>Normal</Template>
  <Pages>21</Pages>
  <Words>1664</Words>
  <Characters>9489</Characters>
  <Lines>79</Lines>
  <Paragraphs>22</Paragraphs>
  <TotalTime>6</TotalTime>
  <ScaleCrop>false</ScaleCrop>
  <LinksUpToDate>false</LinksUpToDate>
  <CharactersWithSpaces>11131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2019-08-30T08:40:00Z</dcterms:created>
  <dc:creator>Happy</dc:creator>
  <cp:lastModifiedBy>Dell</cp:lastModifiedBy>
  <dcterms:modified xsi:type="dcterms:W3CDTF">2019-10-30T08:24:07Z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